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3D37C8A8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032020">
        <w:rPr>
          <w:rFonts w:ascii="Calibri" w:hAnsi="Calibri" w:hint="eastAsia"/>
          <w:sz w:val="24"/>
        </w:rPr>
        <w:t>81</w:t>
      </w:r>
      <w:r w:rsidRPr="00921625" w:rsidDel="00B15597">
        <w:rPr>
          <w:rFonts w:ascii="Calibri" w:hAnsi="Calibri"/>
          <w:sz w:val="24"/>
        </w:rPr>
        <w:t xml:space="preserve"> </w:t>
      </w:r>
      <w:bookmarkStart w:id="0" w:name="_GoBack"/>
      <w:bookmarkEnd w:id="0"/>
      <w:r>
        <w:rPr>
          <w:rFonts w:ascii="Calibri" w:hAnsi="Calibri"/>
          <w:sz w:val="24"/>
        </w:rPr>
        <w:tab/>
        <w:t>R4-1</w:t>
      </w:r>
      <w:r w:rsidR="0007339B">
        <w:rPr>
          <w:rFonts w:ascii="Calibri" w:hAnsi="Calibri" w:hint="eastAsia"/>
          <w:sz w:val="24"/>
        </w:rPr>
        <w:t>609129</w:t>
      </w:r>
    </w:p>
    <w:p w14:paraId="6EB16E12" w14:textId="30925DB5" w:rsidR="00D1223F" w:rsidRPr="00925550" w:rsidRDefault="00032020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NV, 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33AFAA4D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  <w:r w:rsidR="00192FB8">
        <w:rPr>
          <w:rFonts w:ascii="Calibri" w:hAnsi="Calibri" w:cs="Arial"/>
          <w:b/>
          <w:bCs/>
          <w:sz w:val="24"/>
          <w:szCs w:val="24"/>
        </w:rPr>
        <w:t>, APT, MTI, Sharp</w:t>
      </w:r>
    </w:p>
    <w:p w14:paraId="691E8620" w14:textId="67777710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EA3130">
        <w:rPr>
          <w:rFonts w:ascii="Calibri" w:hAnsi="Calibri" w:cs="Arial"/>
          <w:b/>
          <w:sz w:val="24"/>
          <w:szCs w:val="24"/>
        </w:rPr>
        <w:t>TR36.</w:t>
      </w:r>
      <w:r w:rsidR="00EA3130" w:rsidRPr="00EA3130">
        <w:rPr>
          <w:rFonts w:ascii="Calibri" w:hAnsi="Calibri" w:cs="Arial"/>
          <w:b/>
          <w:sz w:val="24"/>
          <w:szCs w:val="24"/>
        </w:rPr>
        <w:t>714-02-01</w:t>
      </w:r>
      <w:r w:rsidR="00AC6034">
        <w:rPr>
          <w:rFonts w:ascii="Calibri" w:hAnsi="Calibri" w:cs="Arial"/>
          <w:b/>
          <w:sz w:val="24"/>
          <w:szCs w:val="24"/>
        </w:rPr>
        <w:t>: t</w:t>
      </w:r>
      <w:r w:rsidR="00EA3130">
        <w:rPr>
          <w:rFonts w:ascii="Calibri" w:hAnsi="Calibri" w:cs="Arial"/>
          <w:b/>
          <w:sz w:val="24"/>
          <w:szCs w:val="24"/>
        </w:rPr>
        <w:t xml:space="preserve">he support of </w:t>
      </w:r>
      <w:r w:rsidR="00042EAE">
        <w:rPr>
          <w:rFonts w:ascii="Calibri" w:hAnsi="Calibri" w:cs="Arial"/>
          <w:b/>
          <w:sz w:val="24"/>
          <w:szCs w:val="24"/>
        </w:rPr>
        <w:t>CA_</w:t>
      </w:r>
      <w:r w:rsidR="00AE4C7C">
        <w:rPr>
          <w:rFonts w:ascii="Calibri" w:hAnsi="Calibri" w:cs="Arial"/>
          <w:b/>
          <w:sz w:val="24"/>
          <w:szCs w:val="24"/>
        </w:rPr>
        <w:t>8</w:t>
      </w:r>
      <w:r w:rsidR="00042EAE">
        <w:rPr>
          <w:rFonts w:ascii="Calibri" w:hAnsi="Calibri" w:cs="Arial"/>
          <w:b/>
          <w:sz w:val="24"/>
          <w:szCs w:val="24"/>
        </w:rPr>
        <w:t>A-</w:t>
      </w:r>
      <w:r w:rsidR="00AE4C7C">
        <w:rPr>
          <w:rFonts w:ascii="Calibri" w:hAnsi="Calibri" w:cs="Arial"/>
          <w:b/>
          <w:sz w:val="24"/>
          <w:szCs w:val="24"/>
        </w:rPr>
        <w:t>4</w:t>
      </w:r>
      <w:r w:rsidR="00EA3130">
        <w:rPr>
          <w:rFonts w:ascii="Calibri" w:hAnsi="Calibri" w:cs="Arial"/>
          <w:b/>
          <w:sz w:val="24"/>
          <w:szCs w:val="24"/>
        </w:rPr>
        <w:t>1</w:t>
      </w:r>
      <w:r w:rsidR="00042EAE">
        <w:rPr>
          <w:rFonts w:ascii="Calibri" w:hAnsi="Calibri" w:cs="Arial"/>
          <w:b/>
          <w:sz w:val="24"/>
          <w:szCs w:val="24"/>
        </w:rPr>
        <w:t>A</w:t>
      </w:r>
      <w:r w:rsidR="00EA3130">
        <w:rPr>
          <w:rFonts w:ascii="Calibri" w:hAnsi="Calibri" w:cs="Arial"/>
          <w:b/>
          <w:sz w:val="24"/>
          <w:szCs w:val="24"/>
        </w:rPr>
        <w:t xml:space="preserve"> </w:t>
      </w:r>
      <w:r w:rsidR="00AE4C7C">
        <w:rPr>
          <w:rFonts w:ascii="Calibri" w:hAnsi="Calibri" w:cs="Arial"/>
          <w:b/>
          <w:sz w:val="24"/>
          <w:szCs w:val="24"/>
        </w:rPr>
        <w:t>BCS1</w:t>
      </w:r>
    </w:p>
    <w:p w14:paraId="530C72EF" w14:textId="59D22FEB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46A41">
        <w:rPr>
          <w:rFonts w:ascii="Calibri" w:hAnsi="Calibri" w:cs="Arial"/>
          <w:b/>
          <w:sz w:val="24"/>
          <w:szCs w:val="24"/>
        </w:rPr>
        <w:t>8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B46A41">
        <w:rPr>
          <w:rFonts w:ascii="Calibri" w:hAnsi="Calibri" w:cs="Arial"/>
          <w:b/>
          <w:sz w:val="24"/>
          <w:szCs w:val="24"/>
        </w:rPr>
        <w:t>2.2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08457A55" w14:textId="1F5A3520" w:rsidR="000E7351" w:rsidRDefault="001041AF" w:rsidP="004E2477">
      <w:pPr>
        <w:rPr>
          <w:kern w:val="2"/>
          <w:lang w:val="en-US"/>
        </w:rPr>
      </w:pPr>
      <w:r>
        <w:rPr>
          <w:kern w:val="2"/>
          <w:lang w:val="en-US"/>
        </w:rPr>
        <w:t>B</w:t>
      </w:r>
      <w:r w:rsidR="00AE4C7C">
        <w:rPr>
          <w:kern w:val="2"/>
          <w:lang w:val="en-US"/>
        </w:rPr>
        <w:t>8+B4</w:t>
      </w:r>
      <w:r w:rsidR="00EA3130">
        <w:rPr>
          <w:kern w:val="2"/>
          <w:lang w:val="en-US"/>
        </w:rPr>
        <w:t xml:space="preserve">1 </w:t>
      </w:r>
      <w:r w:rsidR="00045A1C">
        <w:rPr>
          <w:kern w:val="2"/>
          <w:lang w:val="en-US"/>
        </w:rPr>
        <w:t xml:space="preserve">BCS1 </w:t>
      </w:r>
      <w:r w:rsidR="00EA3130">
        <w:rPr>
          <w:kern w:val="2"/>
          <w:lang w:val="en-US"/>
        </w:rPr>
        <w:t xml:space="preserve">was approved </w:t>
      </w:r>
      <w:r w:rsidR="0061747F">
        <w:rPr>
          <w:kern w:val="2"/>
          <w:lang w:val="en-US"/>
        </w:rPr>
        <w:t>in</w:t>
      </w:r>
      <w:r w:rsidR="00EA3130">
        <w:rPr>
          <w:kern w:val="2"/>
          <w:lang w:val="en-US"/>
        </w:rPr>
        <w:t xml:space="preserve"> 2DL/1UL </w:t>
      </w:r>
      <w:r w:rsidR="0061747F">
        <w:rPr>
          <w:kern w:val="2"/>
          <w:lang w:val="en-US"/>
        </w:rPr>
        <w:t xml:space="preserve">basket WID in the </w:t>
      </w:r>
      <w:r w:rsidR="00AE4C7C">
        <w:rPr>
          <w:kern w:val="2"/>
          <w:lang w:val="en-US"/>
        </w:rPr>
        <w:t xml:space="preserve">second </w:t>
      </w:r>
      <w:r w:rsidR="0061747F">
        <w:rPr>
          <w:kern w:val="2"/>
          <w:lang w:val="en-US"/>
        </w:rPr>
        <w:t>last RAN-P</w:t>
      </w:r>
      <w:r w:rsidR="009E09E6">
        <w:rPr>
          <w:kern w:val="2"/>
          <w:lang w:val="en-US"/>
        </w:rPr>
        <w:t xml:space="preserve"> </w:t>
      </w:r>
      <w:r w:rsidR="0061747F">
        <w:rPr>
          <w:kern w:val="2"/>
          <w:lang w:val="en-US"/>
        </w:rPr>
        <w:t>[</w:t>
      </w:r>
      <w:r w:rsidR="00F35D0B">
        <w:rPr>
          <w:kern w:val="2"/>
          <w:lang w:val="en-US"/>
        </w:rPr>
        <w:t>1</w:t>
      </w:r>
      <w:r w:rsidR="0061747F">
        <w:rPr>
          <w:kern w:val="2"/>
          <w:lang w:val="en-US"/>
        </w:rPr>
        <w:t>]</w:t>
      </w:r>
      <w:r w:rsidR="00045A1C">
        <w:rPr>
          <w:kern w:val="2"/>
          <w:lang w:val="en-US"/>
        </w:rPr>
        <w:t xml:space="preserve"> but</w:t>
      </w:r>
      <w:r w:rsidR="00AE4C7C">
        <w:rPr>
          <w:kern w:val="2"/>
          <w:lang w:val="en-US"/>
        </w:rPr>
        <w:t xml:space="preserve"> left untouched for one RAN-P cycle</w:t>
      </w:r>
      <w:r w:rsidR="0066171C">
        <w:rPr>
          <w:kern w:val="2"/>
          <w:lang w:val="en-US"/>
        </w:rPr>
        <w:t>.</w:t>
      </w:r>
      <w:r w:rsidR="0061747F">
        <w:rPr>
          <w:kern w:val="2"/>
          <w:lang w:val="en-US"/>
        </w:rPr>
        <w:t xml:space="preserve"> This paper is to evaluate IM/harmo</w:t>
      </w:r>
      <w:r w:rsidR="003A36AB">
        <w:rPr>
          <w:kern w:val="2"/>
          <w:lang w:val="en-US"/>
        </w:rPr>
        <w:t>nics, relaxation required to provide TP for the completion of</w:t>
      </w:r>
      <w:r w:rsidR="0061747F">
        <w:rPr>
          <w:kern w:val="2"/>
          <w:lang w:val="en-US"/>
        </w:rPr>
        <w:t xml:space="preserve"> this combination.</w:t>
      </w:r>
      <w:r w:rsidR="009A5AA5">
        <w:rPr>
          <w:kern w:val="2"/>
          <w:lang w:val="en-US"/>
        </w:rPr>
        <w:t xml:space="preserve"> </w:t>
      </w:r>
    </w:p>
    <w:p w14:paraId="1952AA7B" w14:textId="2F57613D" w:rsidR="00D05D25" w:rsidRPr="002C1994" w:rsidRDefault="009A5AA5" w:rsidP="004E2477">
      <w:pPr>
        <w:rPr>
          <w:kern w:val="2"/>
          <w:lang w:val="en-US"/>
        </w:rPr>
      </w:pPr>
      <w:r>
        <w:rPr>
          <w:kern w:val="2"/>
          <w:lang w:val="en-US"/>
        </w:rPr>
        <w:t>Since</w:t>
      </w:r>
      <w:r w:rsidR="00045A1C">
        <w:rPr>
          <w:kern w:val="2"/>
          <w:lang w:val="en-US"/>
        </w:rPr>
        <w:t xml:space="preserve"> the intention to introduce BCS</w:t>
      </w:r>
      <w:r w:rsidR="001041AF">
        <w:rPr>
          <w:kern w:val="2"/>
          <w:lang w:val="en-US"/>
        </w:rPr>
        <w:t xml:space="preserve">1 is to add 5MHz </w:t>
      </w:r>
      <w:r w:rsidR="00DF7002">
        <w:rPr>
          <w:kern w:val="2"/>
          <w:lang w:val="en-US"/>
        </w:rPr>
        <w:t xml:space="preserve">and 15MHz </w:t>
      </w:r>
      <w:r>
        <w:rPr>
          <w:kern w:val="2"/>
          <w:lang w:val="en-US"/>
        </w:rPr>
        <w:t xml:space="preserve">BW </w:t>
      </w:r>
      <w:r w:rsidR="009E09E6">
        <w:rPr>
          <w:kern w:val="2"/>
          <w:lang w:val="en-US"/>
        </w:rPr>
        <w:t xml:space="preserve">support </w:t>
      </w:r>
      <w:r w:rsidR="001041AF">
        <w:rPr>
          <w:kern w:val="2"/>
          <w:lang w:val="en-US"/>
        </w:rPr>
        <w:t>in Band 41</w:t>
      </w:r>
      <w:r w:rsidR="00DF7002">
        <w:rPr>
          <w:kern w:val="2"/>
          <w:lang w:val="en-US"/>
        </w:rPr>
        <w:t xml:space="preserve"> an</w:t>
      </w:r>
      <w:r w:rsidR="00E01C4F">
        <w:rPr>
          <w:kern w:val="2"/>
          <w:lang w:val="en-US"/>
        </w:rPr>
        <w:t xml:space="preserve">d deletion of 1.4MHz and 3MHz from Band 8, </w:t>
      </w:r>
      <w:r w:rsidR="00DF7002">
        <w:rPr>
          <w:kern w:val="2"/>
          <w:lang w:val="en-US"/>
        </w:rPr>
        <w:t>the essential study results, including REFSENS exception (not clearly stated in [2] though),</w:t>
      </w:r>
      <w:r>
        <w:rPr>
          <w:kern w:val="2"/>
          <w:lang w:val="en-US"/>
        </w:rPr>
        <w:t xml:space="preserve"> remain unchanged</w:t>
      </w:r>
      <w:r w:rsidR="00D650F5">
        <w:rPr>
          <w:kern w:val="2"/>
          <w:lang w:val="en-US"/>
        </w:rPr>
        <w:t>.</w:t>
      </w:r>
    </w:p>
    <w:p w14:paraId="14A7C514" w14:textId="2CB8BBA4" w:rsidR="008A680E" w:rsidRPr="003A36AB" w:rsidRDefault="000E7351" w:rsidP="003A36AB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28B1ED73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A5AA5">
        <w:rPr>
          <w:rFonts w:ascii="Times New Roman" w:hAnsi="Times New Roman"/>
          <w:lang w:eastAsia="ja-JP"/>
        </w:rPr>
        <w:t>RP-161202</w:t>
      </w:r>
      <w:r w:rsidR="00951EE1" w:rsidRPr="009F2B0B">
        <w:rPr>
          <w:rFonts w:ascii="Times New Roman" w:hAnsi="Times New Roman"/>
          <w:lang w:eastAsia="ja-JP"/>
        </w:rPr>
        <w:t xml:space="preserve">   </w:t>
      </w:r>
      <w:r w:rsidR="00F35D0B" w:rsidRPr="00F35D0B">
        <w:rPr>
          <w:rFonts w:ascii="Times New Roman" w:hAnsi="Times New Roman"/>
          <w:lang w:eastAsia="ja-JP"/>
        </w:rPr>
        <w:t>LTE Advanced inter-band CA Rel-14 for 2DL/1UL</w:t>
      </w:r>
      <w:r w:rsidR="00F35D0B">
        <w:rPr>
          <w:rFonts w:ascii="Times New Roman" w:hAnsi="Times New Roman"/>
          <w:lang w:eastAsia="ja-JP"/>
        </w:rPr>
        <w:t>, Qualcomm (rapporteur)</w:t>
      </w:r>
      <w:r w:rsidR="00951EE1" w:rsidRPr="009F2B0B">
        <w:rPr>
          <w:rFonts w:ascii="Times New Roman" w:hAnsi="Times New Roman"/>
          <w:lang w:eastAsia="ja-JP"/>
        </w:rPr>
        <w:t>.</w:t>
      </w:r>
    </w:p>
    <w:p w14:paraId="1DE06136" w14:textId="77777777" w:rsidR="00DF7002" w:rsidRDefault="00DF700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3FE1162" w14:textId="04EDC25C" w:rsidR="00DF7002" w:rsidRDefault="00DF700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 TR36.852-13 (v13.0.0)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73185721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1747F">
        <w:rPr>
          <w:rFonts w:cs="Arial"/>
          <w:b/>
          <w:sz w:val="28"/>
          <w:szCs w:val="28"/>
          <w:lang w:eastAsia="ja-JP"/>
        </w:rPr>
        <w:t>: TP for TR36.714-02-01 (v0.</w:t>
      </w:r>
      <w:r w:rsidR="007F5F1E">
        <w:rPr>
          <w:rFonts w:cs="Arial"/>
          <w:b/>
          <w:sz w:val="28"/>
          <w:szCs w:val="28"/>
          <w:lang w:eastAsia="ja-JP"/>
        </w:rPr>
        <w:t>3.1</w:t>
      </w:r>
      <w:r w:rsidR="0066171C">
        <w:rPr>
          <w:rFonts w:cs="Arial"/>
          <w:b/>
          <w:sz w:val="28"/>
          <w:szCs w:val="28"/>
          <w:lang w:eastAsia="ja-JP"/>
        </w:rPr>
        <w:t>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3A36AB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8E04385" w14:textId="1E79F36F" w:rsidR="00372455" w:rsidRDefault="00372455" w:rsidP="00372455">
      <w:pPr>
        <w:pStyle w:val="2"/>
        <w:rPr>
          <w:ins w:id="1" w:author="木原　賢一(SBM 渉外本部)" w:date="2016-10-20T16:36:00Z"/>
        </w:rPr>
      </w:pPr>
      <w:bookmarkStart w:id="2" w:name="_Toc460338230"/>
      <w:ins w:id="3" w:author="木原　賢一(SBM 渉外本部)" w:date="2016-10-20T16:36:00Z">
        <w:r>
          <w:t>6.</w:t>
        </w:r>
        <w:r>
          <w:rPr>
            <w:rFonts w:hint="eastAsia"/>
          </w:rPr>
          <w:t>A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F813D5">
          <w:t>CA_</w:t>
        </w:r>
        <w:r>
          <w:rPr>
            <w:rFonts w:hint="eastAsia"/>
          </w:rPr>
          <w:t>8</w:t>
        </w:r>
        <w:r w:rsidRPr="00F813D5">
          <w:t>A-</w:t>
        </w:r>
        <w:r>
          <w:rPr>
            <w:rFonts w:hint="eastAsia"/>
          </w:rPr>
          <w:t>41</w:t>
        </w:r>
        <w:r>
          <w:rPr>
            <w:rFonts w:hint="eastAsia"/>
            <w:lang w:eastAsia="zh-CN"/>
          </w:rPr>
          <w:t>A</w:t>
        </w:r>
        <w:r w:rsidRPr="00F813D5">
          <w:t>_BCS</w:t>
        </w:r>
        <w:bookmarkEnd w:id="2"/>
        <w:r>
          <w:rPr>
            <w:rFonts w:hint="eastAsia"/>
          </w:rPr>
          <w:t>1</w:t>
        </w:r>
      </w:ins>
    </w:p>
    <w:p w14:paraId="4E8B358F" w14:textId="3BC6A311" w:rsidR="00372455" w:rsidRDefault="00372455" w:rsidP="00372455">
      <w:pPr>
        <w:pStyle w:val="3"/>
        <w:rPr>
          <w:ins w:id="4" w:author="木原　賢一(SBM 渉外本部)" w:date="2016-10-20T16:36:00Z"/>
          <w:lang w:eastAsia="zh-CN"/>
        </w:rPr>
      </w:pPr>
      <w:bookmarkStart w:id="5" w:name="_Toc460338231"/>
      <w:ins w:id="6" w:author="木原　賢一(SBM 渉外本部)" w:date="2016-10-20T16:36:00Z">
        <w:r>
          <w:rPr>
            <w:lang w:eastAsia="zh-CN"/>
          </w:rPr>
          <w:t>6.A.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 w:rsidRPr="001325AA">
          <w:rPr>
            <w:lang w:eastAsia="zh-CN"/>
          </w:rPr>
          <w:t>Operating bands for CA</w:t>
        </w:r>
        <w:bookmarkEnd w:id="5"/>
      </w:ins>
    </w:p>
    <w:p w14:paraId="4D928CAF" w14:textId="4BE95386" w:rsidR="00372455" w:rsidRDefault="00372455">
      <w:pPr>
        <w:pStyle w:val="af9"/>
        <w:jc w:val="center"/>
        <w:rPr>
          <w:ins w:id="7" w:author="木原　賢一(SBM 渉外本部)" w:date="2016-10-20T16:36:00Z"/>
          <w:lang w:val="en-US"/>
        </w:rPr>
        <w:pPrChange w:id="8" w:author="木原　賢一(SBM 渉外本部)" w:date="2016-10-20T16:37:00Z">
          <w:pPr>
            <w:pStyle w:val="af9"/>
          </w:pPr>
        </w:pPrChange>
      </w:pPr>
      <w:ins w:id="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1</w:t>
        </w:r>
        <w:r w:rsidRPr="00C460CC">
          <w:rPr>
            <w:lang w:val="en-US"/>
          </w:rPr>
          <w:t>-1: Inter-band CA</w:t>
        </w:r>
      </w:ins>
    </w:p>
    <w:tbl>
      <w:tblPr>
        <w:tblW w:w="10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05"/>
        <w:gridCol w:w="1085"/>
        <w:gridCol w:w="236"/>
        <w:gridCol w:w="1127"/>
        <w:gridCol w:w="1276"/>
        <w:gridCol w:w="1134"/>
        <w:gridCol w:w="284"/>
        <w:gridCol w:w="1134"/>
        <w:gridCol w:w="1275"/>
        <w:gridCol w:w="918"/>
      </w:tblGrid>
      <w:tr w:rsidR="00372455" w:rsidRPr="00DA15EB" w14:paraId="6D5ADBFA" w14:textId="77777777" w:rsidTr="005D30C7">
        <w:trPr>
          <w:trHeight w:val="224"/>
          <w:jc w:val="center"/>
          <w:ins w:id="10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0A2BF855" w14:textId="77777777" w:rsidR="00372455" w:rsidRPr="00DA15EB" w:rsidRDefault="00372455" w:rsidP="005D30C7">
            <w:pPr>
              <w:pStyle w:val="TAH"/>
              <w:rPr>
                <w:ins w:id="11" w:author="木原　賢一(SBM 渉外本部)" w:date="2016-10-20T16:36:00Z"/>
                <w:lang w:val="en-US"/>
              </w:rPr>
            </w:pPr>
            <w:ins w:id="12" w:author="木原　賢一(SBM 渉外本部)" w:date="2016-10-20T16:36:00Z">
              <w:r w:rsidRPr="00DA15EB">
                <w:rPr>
                  <w:lang w:val="en-US"/>
                </w:rPr>
                <w:t>E-UTRA CA Band</w:t>
              </w:r>
            </w:ins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3E297CA" w14:textId="77777777" w:rsidR="00372455" w:rsidRPr="00DA15EB" w:rsidRDefault="00372455" w:rsidP="005D30C7">
            <w:pPr>
              <w:pStyle w:val="TAH"/>
              <w:rPr>
                <w:ins w:id="13" w:author="木原　賢一(SBM 渉外本部)" w:date="2016-10-20T16:36:00Z"/>
                <w:lang w:val="en-US"/>
              </w:rPr>
            </w:pPr>
            <w:ins w:id="14" w:author="木原　賢一(SBM 渉外本部)" w:date="2016-10-20T16:36:00Z">
              <w:r w:rsidRPr="00DA15EB">
                <w:rPr>
                  <w:lang w:val="en-US"/>
                </w:rPr>
                <w:t>E-UTRA Band</w:t>
              </w:r>
            </w:ins>
          </w:p>
        </w:tc>
        <w:tc>
          <w:tcPr>
            <w:tcW w:w="3724" w:type="dxa"/>
            <w:gridSpan w:val="4"/>
            <w:shd w:val="clear" w:color="auto" w:fill="auto"/>
          </w:tcPr>
          <w:p w14:paraId="36E60217" w14:textId="77777777" w:rsidR="00372455" w:rsidRPr="00DA15EB" w:rsidRDefault="00372455" w:rsidP="005D30C7">
            <w:pPr>
              <w:pStyle w:val="TAH"/>
              <w:rPr>
                <w:ins w:id="15" w:author="木原　賢一(SBM 渉外本部)" w:date="2016-10-20T16:36:00Z"/>
                <w:lang w:val="en-US"/>
              </w:rPr>
            </w:pPr>
            <w:ins w:id="16" w:author="木原　賢一(SBM 渉外本部)" w:date="2016-10-20T16:36:00Z">
              <w:r w:rsidRPr="00DA15EB">
                <w:rPr>
                  <w:lang w:val="en-US"/>
                </w:rPr>
                <w:t>Uplink (UL) band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14:paraId="30EB00CD" w14:textId="77777777" w:rsidR="00372455" w:rsidRPr="00DA15EB" w:rsidRDefault="00372455" w:rsidP="005D30C7">
            <w:pPr>
              <w:pStyle w:val="TAH"/>
              <w:rPr>
                <w:ins w:id="17" w:author="木原　賢一(SBM 渉外本部)" w:date="2016-10-20T16:36:00Z"/>
                <w:lang w:val="en-US"/>
              </w:rPr>
            </w:pPr>
            <w:ins w:id="18" w:author="木原　賢一(SBM 渉外本部)" w:date="2016-10-20T16:36:00Z">
              <w:r w:rsidRPr="00DA15EB">
                <w:rPr>
                  <w:lang w:val="en-US"/>
                </w:rPr>
                <w:t>Downlink (DL) band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428A8726" w14:textId="77777777" w:rsidR="00372455" w:rsidRPr="00DA15EB" w:rsidRDefault="00372455" w:rsidP="005D30C7">
            <w:pPr>
              <w:pStyle w:val="TAH"/>
              <w:rPr>
                <w:ins w:id="19" w:author="木原　賢一(SBM 渉外本部)" w:date="2016-10-20T16:36:00Z"/>
                <w:lang w:val="en-US"/>
              </w:rPr>
            </w:pPr>
            <w:ins w:id="20" w:author="木原　賢一(SBM 渉外本部)" w:date="2016-10-20T16:36:00Z">
              <w:r w:rsidRPr="00DA15EB">
                <w:rPr>
                  <w:lang w:val="en-US"/>
                </w:rPr>
                <w:t>Duplex</w:t>
              </w:r>
            </w:ins>
          </w:p>
          <w:p w14:paraId="576F8C01" w14:textId="77777777" w:rsidR="00372455" w:rsidRPr="00DA15EB" w:rsidRDefault="00372455" w:rsidP="005D30C7">
            <w:pPr>
              <w:pStyle w:val="TAH"/>
              <w:rPr>
                <w:ins w:id="21" w:author="木原　賢一(SBM 渉外本部)" w:date="2016-10-20T16:36:00Z"/>
                <w:lang w:val="en-US"/>
              </w:rPr>
            </w:pPr>
            <w:ins w:id="22" w:author="木原　賢一(SBM 渉外本部)" w:date="2016-10-20T16:36:00Z">
              <w:r w:rsidRPr="00DA15EB">
                <w:rPr>
                  <w:lang w:val="en-US"/>
                </w:rPr>
                <w:t>mode</w:t>
              </w:r>
            </w:ins>
          </w:p>
        </w:tc>
      </w:tr>
      <w:tr w:rsidR="00372455" w:rsidRPr="00DA15EB" w14:paraId="6A0D2FE3" w14:textId="77777777" w:rsidTr="005D30C7">
        <w:trPr>
          <w:jc w:val="center"/>
          <w:ins w:id="2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51B5E8F3" w14:textId="77777777" w:rsidR="00372455" w:rsidRPr="00DA15EB" w:rsidRDefault="00372455" w:rsidP="005D30C7">
            <w:pPr>
              <w:pStyle w:val="TAL"/>
              <w:rPr>
                <w:ins w:id="2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4AB6981B" w14:textId="77777777" w:rsidR="00372455" w:rsidRPr="00DA15EB" w:rsidRDefault="00372455" w:rsidP="005D30C7">
            <w:pPr>
              <w:pStyle w:val="TAL"/>
              <w:rPr>
                <w:ins w:id="25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59F617E0" w14:textId="77777777" w:rsidR="00372455" w:rsidRPr="00DA15EB" w:rsidRDefault="00372455" w:rsidP="005D30C7">
            <w:pPr>
              <w:pStyle w:val="TAH"/>
              <w:rPr>
                <w:ins w:id="26" w:author="木原　賢一(SBM 渉外本部)" w:date="2016-10-20T16:36:00Z"/>
                <w:lang w:val="en-US"/>
              </w:rPr>
            </w:pPr>
            <w:ins w:id="27" w:author="木原　賢一(SBM 渉外本部)" w:date="2016-10-20T16:36:00Z">
              <w:r w:rsidRPr="00DA15EB">
                <w:rPr>
                  <w:lang w:val="en-US"/>
                </w:rPr>
                <w:t>BS receive / UE transmit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FEE4EF" w14:textId="77777777" w:rsidR="00372455" w:rsidRPr="00DA15EB" w:rsidRDefault="00372455" w:rsidP="005D30C7">
            <w:pPr>
              <w:pStyle w:val="TAH"/>
              <w:rPr>
                <w:ins w:id="28" w:author="木原　賢一(SBM 渉外本部)" w:date="2016-10-20T16:36:00Z"/>
                <w:lang w:val="en-US"/>
              </w:rPr>
            </w:pPr>
            <w:ins w:id="29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2552" w:type="dxa"/>
            <w:gridSpan w:val="3"/>
            <w:shd w:val="clear" w:color="auto" w:fill="auto"/>
          </w:tcPr>
          <w:p w14:paraId="5DA188A1" w14:textId="77777777" w:rsidR="00372455" w:rsidRPr="00DA15EB" w:rsidRDefault="00372455" w:rsidP="005D30C7">
            <w:pPr>
              <w:pStyle w:val="TAH"/>
              <w:rPr>
                <w:ins w:id="30" w:author="木原　賢一(SBM 渉外本部)" w:date="2016-10-20T16:36:00Z"/>
                <w:lang w:val="en-US"/>
              </w:rPr>
            </w:pPr>
            <w:ins w:id="31" w:author="木原　賢一(SBM 渉外本部)" w:date="2016-10-20T16:36:00Z">
              <w:r w:rsidRPr="00DA15EB">
                <w:rPr>
                  <w:lang w:val="en-US"/>
                </w:rPr>
                <w:t>BS transmit / UE receive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903603B" w14:textId="77777777" w:rsidR="00372455" w:rsidRPr="00DA15EB" w:rsidRDefault="00372455" w:rsidP="005D30C7">
            <w:pPr>
              <w:pStyle w:val="TAH"/>
              <w:rPr>
                <w:ins w:id="32" w:author="木原　賢一(SBM 渉外本部)" w:date="2016-10-20T16:36:00Z"/>
                <w:lang w:val="en-US"/>
              </w:rPr>
            </w:pPr>
            <w:ins w:id="33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14:paraId="318F85CF" w14:textId="77777777" w:rsidR="00372455" w:rsidRPr="00DA15EB" w:rsidRDefault="00372455" w:rsidP="005D30C7">
            <w:pPr>
              <w:pStyle w:val="TAL"/>
              <w:rPr>
                <w:ins w:id="34" w:author="木原　賢一(SBM 渉外本部)" w:date="2016-10-20T16:36:00Z"/>
                <w:lang w:val="en-US"/>
              </w:rPr>
            </w:pPr>
          </w:p>
        </w:tc>
      </w:tr>
      <w:tr w:rsidR="00372455" w:rsidRPr="00DA15EB" w14:paraId="799E9F1D" w14:textId="77777777" w:rsidTr="005D30C7">
        <w:trPr>
          <w:trHeight w:val="224"/>
          <w:jc w:val="center"/>
          <w:ins w:id="35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16F30191" w14:textId="77777777" w:rsidR="00372455" w:rsidRPr="00DA15EB" w:rsidRDefault="00372455" w:rsidP="005D30C7">
            <w:pPr>
              <w:pStyle w:val="TAL"/>
              <w:rPr>
                <w:ins w:id="36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038FD2F3" w14:textId="77777777" w:rsidR="00372455" w:rsidRPr="00DA15EB" w:rsidRDefault="00372455" w:rsidP="005D30C7">
            <w:pPr>
              <w:pStyle w:val="TAL"/>
              <w:rPr>
                <w:ins w:id="37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3F9C5B64" w14:textId="77777777" w:rsidR="00372455" w:rsidRPr="00DA15EB" w:rsidRDefault="00372455" w:rsidP="005D30C7">
            <w:pPr>
              <w:pStyle w:val="TAH"/>
              <w:rPr>
                <w:ins w:id="38" w:author="木原　賢一(SBM 渉外本部)" w:date="2016-10-20T16:36:00Z"/>
                <w:lang w:val="en-US"/>
              </w:rPr>
            </w:pPr>
            <w:proofErr w:type="spellStart"/>
            <w:ins w:id="39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1276" w:type="dxa"/>
            <w:vMerge/>
            <w:shd w:val="clear" w:color="auto" w:fill="auto"/>
          </w:tcPr>
          <w:p w14:paraId="6C6ADE1F" w14:textId="77777777" w:rsidR="00372455" w:rsidRPr="00DA15EB" w:rsidRDefault="00372455" w:rsidP="005D30C7">
            <w:pPr>
              <w:pStyle w:val="TAH"/>
              <w:rPr>
                <w:ins w:id="40" w:author="木原　賢一(SBM 渉外本部)" w:date="2016-10-20T16:36:00Z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AD84073" w14:textId="77777777" w:rsidR="00372455" w:rsidRPr="00DA15EB" w:rsidRDefault="00372455" w:rsidP="005D30C7">
            <w:pPr>
              <w:pStyle w:val="TAH"/>
              <w:rPr>
                <w:ins w:id="41" w:author="木原　賢一(SBM 渉外本部)" w:date="2016-10-20T16:36:00Z"/>
                <w:lang w:val="en-US"/>
              </w:rPr>
            </w:pPr>
            <w:proofErr w:type="spellStart"/>
            <w:ins w:id="42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275" w:type="dxa"/>
            <w:vMerge/>
            <w:shd w:val="clear" w:color="auto" w:fill="auto"/>
          </w:tcPr>
          <w:p w14:paraId="352D58EA" w14:textId="77777777" w:rsidR="00372455" w:rsidRPr="00DA15EB" w:rsidRDefault="00372455" w:rsidP="005D30C7">
            <w:pPr>
              <w:pStyle w:val="TAL"/>
              <w:rPr>
                <w:ins w:id="43" w:author="木原　賢一(SBM 渉外本部)" w:date="2016-10-20T16:36:00Z"/>
                <w:lang w:val="en-US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14:paraId="27B8DA62" w14:textId="77777777" w:rsidR="00372455" w:rsidRPr="00DA15EB" w:rsidRDefault="00372455" w:rsidP="005D30C7">
            <w:pPr>
              <w:pStyle w:val="TAL"/>
              <w:rPr>
                <w:ins w:id="44" w:author="木原　賢一(SBM 渉外本部)" w:date="2016-10-20T16:36:00Z"/>
                <w:lang w:val="en-US"/>
              </w:rPr>
            </w:pPr>
          </w:p>
        </w:tc>
      </w:tr>
      <w:tr w:rsidR="00372455" w:rsidRPr="00DA15EB" w14:paraId="6054F24A" w14:textId="77777777" w:rsidTr="005D30C7">
        <w:trPr>
          <w:trHeight w:val="455"/>
          <w:jc w:val="center"/>
          <w:ins w:id="45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554B209B" w14:textId="477CB321" w:rsidR="00372455" w:rsidRPr="00DA15EB" w:rsidRDefault="00372455" w:rsidP="005D30C7">
            <w:pPr>
              <w:pStyle w:val="TAC"/>
              <w:rPr>
                <w:ins w:id="46" w:author="木原　賢一(SBM 渉外本部)" w:date="2016-10-20T16:36:00Z"/>
                <w:lang w:val="en-US"/>
              </w:rPr>
            </w:pPr>
            <w:ins w:id="47" w:author="木原　賢一(SBM 渉外本部)" w:date="2016-10-20T16:36:00Z">
              <w:r>
                <w:t>CA_</w:t>
              </w:r>
              <w:r>
                <w:rPr>
                  <w:rFonts w:hint="eastAsia"/>
                </w:rPr>
                <w:t>8</w:t>
              </w:r>
              <w:r w:rsidRPr="00B636E0">
                <w:t>-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14:paraId="3E2ECAED" w14:textId="15F0CF9C" w:rsidR="00372455" w:rsidRPr="00217634" w:rsidRDefault="00372455" w:rsidP="005D30C7">
            <w:pPr>
              <w:pStyle w:val="TAC"/>
              <w:rPr>
                <w:ins w:id="48" w:author="木原　賢一(SBM 渉外本部)" w:date="2016-10-20T16:36:00Z"/>
              </w:rPr>
            </w:pPr>
            <w:ins w:id="49" w:author="木原　賢一(SBM 渉外本部)" w:date="2016-10-20T16:36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242BC02A" w14:textId="22B63419" w:rsidR="00372455" w:rsidRPr="00217634" w:rsidRDefault="001041AF" w:rsidP="005D30C7">
            <w:pPr>
              <w:pStyle w:val="TAC"/>
              <w:rPr>
                <w:ins w:id="50" w:author="木原　賢一(SBM 渉外本部)" w:date="2016-10-20T16:36:00Z"/>
              </w:rPr>
            </w:pPr>
            <w:ins w:id="51" w:author="木原　賢一(SBM 渉外本部)" w:date="2016-10-20T16:36:00Z">
              <w:r>
                <w:t>880</w:t>
              </w:r>
              <w:r w:rsidR="00372455">
                <w:t xml:space="preserve">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7CB79" w14:textId="77777777" w:rsidR="00372455" w:rsidRPr="00B636E0" w:rsidRDefault="00372455" w:rsidP="005D30C7">
            <w:pPr>
              <w:pStyle w:val="TAC"/>
              <w:rPr>
                <w:ins w:id="52" w:author="木原　賢一(SBM 渉外本部)" w:date="2016-10-20T16:36:00Z"/>
              </w:rPr>
            </w:pPr>
            <w:ins w:id="53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37C5ADFC" w14:textId="77BBC118" w:rsidR="00372455" w:rsidRPr="00B636E0" w:rsidRDefault="001041AF" w:rsidP="005D30C7">
            <w:pPr>
              <w:pStyle w:val="TAC"/>
              <w:rPr>
                <w:ins w:id="54" w:author="木原　賢一(SBM 渉外本部)" w:date="2016-10-20T16:36:00Z"/>
              </w:rPr>
            </w:pPr>
            <w:ins w:id="55" w:author="木原　賢一(SBM 渉外本部)" w:date="2016-10-20T16:36:00Z">
              <w:r>
                <w:t>915</w:t>
              </w:r>
              <w:r w:rsidR="00372455">
                <w:t xml:space="preserve">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5B06BE6" w14:textId="5D1E49CC" w:rsidR="00372455" w:rsidRPr="00E33EF9" w:rsidRDefault="00224433" w:rsidP="005D30C7">
            <w:pPr>
              <w:pStyle w:val="TAC"/>
              <w:rPr>
                <w:ins w:id="56" w:author="木原　賢一(SBM 渉外本部)" w:date="2016-10-20T16:36:00Z"/>
              </w:rPr>
            </w:pPr>
            <w:ins w:id="57" w:author="木原　賢一(SBM 渉外本部)" w:date="2016-10-31T15:24:00Z">
              <w:r>
                <w:t xml:space="preserve">1.4, 3, </w:t>
              </w:r>
            </w:ins>
            <w:ins w:id="58" w:author="木原　賢一(SBM 渉外本部)" w:date="2016-10-20T16:36:00Z">
              <w:r w:rsidR="00372455">
                <w:rPr>
                  <w:rFonts w:hint="eastAsia"/>
                </w:rPr>
                <w:t>5,</w:t>
              </w:r>
              <w:r w:rsidR="00372455">
                <w:t xml:space="preserve"> 10 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4C2817BE" w14:textId="040B435E" w:rsidR="00372455" w:rsidRPr="00E33EF9" w:rsidRDefault="001041AF" w:rsidP="005D30C7">
            <w:pPr>
              <w:pStyle w:val="TAC"/>
              <w:rPr>
                <w:ins w:id="59" w:author="木原　賢一(SBM 渉外本部)" w:date="2016-10-20T16:36:00Z"/>
              </w:rPr>
            </w:pPr>
            <w:ins w:id="60" w:author="木原　賢一(SBM 渉外本部)" w:date="2016-10-20T16:36:00Z">
              <w:r>
                <w:t>925</w:t>
              </w:r>
              <w:r w:rsidR="00372455">
                <w:t xml:space="preserve">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3AEEA" w14:textId="77777777" w:rsidR="00372455" w:rsidRPr="00E33EF9" w:rsidRDefault="00372455" w:rsidP="005D30C7">
            <w:pPr>
              <w:pStyle w:val="TAC"/>
              <w:rPr>
                <w:ins w:id="61" w:author="木原　賢一(SBM 渉外本部)" w:date="2016-10-20T16:36:00Z"/>
              </w:rPr>
            </w:pPr>
            <w:ins w:id="62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28FA0726" w14:textId="672FB55D" w:rsidR="00372455" w:rsidRPr="00217634" w:rsidRDefault="001041AF" w:rsidP="005D30C7">
            <w:pPr>
              <w:pStyle w:val="TAC"/>
              <w:rPr>
                <w:ins w:id="63" w:author="木原　賢一(SBM 渉外本部)" w:date="2016-10-20T16:36:00Z"/>
              </w:rPr>
            </w:pPr>
            <w:ins w:id="64" w:author="木原　賢一(SBM 渉外本部)" w:date="2016-10-20T16:36:00Z">
              <w:r>
                <w:t>960</w:t>
              </w:r>
              <w:r w:rsidR="00372455">
                <w:t xml:space="preserve">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1AF102DD" w14:textId="6E01F152" w:rsidR="00372455" w:rsidRPr="00E33EF9" w:rsidRDefault="00224433" w:rsidP="005D30C7">
            <w:pPr>
              <w:pStyle w:val="TAC"/>
              <w:rPr>
                <w:ins w:id="65" w:author="木原　賢一(SBM 渉外本部)" w:date="2016-10-20T16:36:00Z"/>
              </w:rPr>
            </w:pPr>
            <w:ins w:id="66" w:author="木原　賢一(SBM 渉外本部)" w:date="2016-10-31T15:24:00Z">
              <w:r>
                <w:t xml:space="preserve">1.4, 3, </w:t>
              </w:r>
            </w:ins>
            <w:ins w:id="67" w:author="木原　賢一(SBM 渉外本部)" w:date="2016-10-20T16:36:00Z">
              <w:r w:rsidR="00372455">
                <w:rPr>
                  <w:rFonts w:hint="eastAsia"/>
                </w:rPr>
                <w:t xml:space="preserve">5, </w:t>
              </w:r>
              <w:r w:rsidR="00372455">
                <w:t>10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2B07ABC2" w14:textId="77777777" w:rsidR="00372455" w:rsidRPr="00DA15EB" w:rsidRDefault="00372455" w:rsidP="005D30C7">
            <w:pPr>
              <w:pStyle w:val="TAC"/>
              <w:rPr>
                <w:ins w:id="68" w:author="木原　賢一(SBM 渉外本部)" w:date="2016-10-20T16:36:00Z"/>
                <w:lang w:val="en-US"/>
              </w:rPr>
            </w:pPr>
            <w:ins w:id="69" w:author="木原　賢一(SBM 渉外本部)" w:date="2016-10-20T16:36:00Z">
              <w:r>
                <w:rPr>
                  <w:lang w:val="en-US"/>
                </w:rPr>
                <w:t>FDD</w:t>
              </w:r>
            </w:ins>
          </w:p>
        </w:tc>
      </w:tr>
      <w:tr w:rsidR="00372455" w:rsidRPr="00DA15EB" w14:paraId="718524A4" w14:textId="77777777" w:rsidTr="005D30C7">
        <w:trPr>
          <w:trHeight w:val="170"/>
          <w:jc w:val="center"/>
          <w:ins w:id="70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35DFDF4B" w14:textId="77777777" w:rsidR="00372455" w:rsidRPr="00DA15EB" w:rsidRDefault="00372455" w:rsidP="005D30C7">
            <w:pPr>
              <w:pStyle w:val="CRCoverPage"/>
              <w:rPr>
                <w:ins w:id="71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88614FD" w14:textId="77777777" w:rsidR="00372455" w:rsidRPr="00217634" w:rsidRDefault="00372455" w:rsidP="005D30C7">
            <w:pPr>
              <w:pStyle w:val="TAC"/>
              <w:rPr>
                <w:ins w:id="72" w:author="木原　賢一(SBM 渉外本部)" w:date="2016-10-20T16:36:00Z"/>
              </w:rPr>
            </w:pPr>
            <w:ins w:id="73" w:author="木原　賢一(SBM 渉外本部)" w:date="2016-10-20T16:36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7AE01874" w14:textId="77777777" w:rsidR="00372455" w:rsidRPr="00217634" w:rsidRDefault="00372455" w:rsidP="005D30C7">
            <w:pPr>
              <w:pStyle w:val="TAC"/>
              <w:rPr>
                <w:ins w:id="74" w:author="木原　賢一(SBM 渉外本部)" w:date="2016-10-20T16:36:00Z"/>
              </w:rPr>
            </w:pPr>
            <w:ins w:id="75" w:author="木原　賢一(SBM 渉外本部)" w:date="2016-10-20T16:36:00Z">
              <w:r>
                <w:t>2496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172596" w14:textId="77777777" w:rsidR="00372455" w:rsidRPr="00217634" w:rsidRDefault="00372455" w:rsidP="005D30C7">
            <w:pPr>
              <w:pStyle w:val="TAC"/>
              <w:rPr>
                <w:ins w:id="76" w:author="木原　賢一(SBM 渉外本部)" w:date="2016-10-20T16:36:00Z"/>
              </w:rPr>
            </w:pPr>
            <w:ins w:id="77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4D09A051" w14:textId="77777777" w:rsidR="00372455" w:rsidRPr="00217634" w:rsidRDefault="00372455" w:rsidP="005D30C7">
            <w:pPr>
              <w:pStyle w:val="TAC"/>
              <w:rPr>
                <w:ins w:id="78" w:author="木原　賢一(SBM 渉外本部)" w:date="2016-10-20T16:36:00Z"/>
              </w:rPr>
            </w:pPr>
            <w:ins w:id="79" w:author="木原　賢一(SBM 渉外本部)" w:date="2016-10-20T16:36:00Z">
              <w:r>
                <w:t>2690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5581F72" w14:textId="77777777" w:rsidR="00372455" w:rsidRPr="00217634" w:rsidRDefault="00372455" w:rsidP="005D30C7">
            <w:pPr>
              <w:pStyle w:val="TAC"/>
              <w:rPr>
                <w:ins w:id="80" w:author="木原　賢一(SBM 渉外本部)" w:date="2016-10-20T16:36:00Z"/>
              </w:rPr>
            </w:pPr>
            <w:ins w:id="81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7660A3">
                <w:t>10</w:t>
              </w:r>
              <w:r>
                <w:t>, 15, 20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20BAFEA1" w14:textId="77777777" w:rsidR="00372455" w:rsidRPr="00217634" w:rsidRDefault="00372455" w:rsidP="005D30C7">
            <w:pPr>
              <w:pStyle w:val="TAC"/>
              <w:rPr>
                <w:ins w:id="82" w:author="木原　賢一(SBM 渉外本部)" w:date="2016-10-20T16:36:00Z"/>
              </w:rPr>
            </w:pPr>
            <w:ins w:id="83" w:author="木原　賢一(SBM 渉外本部)" w:date="2016-10-20T16:36:00Z">
              <w:r>
                <w:t>2496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73264" w14:textId="77777777" w:rsidR="00372455" w:rsidRPr="00217634" w:rsidRDefault="00372455" w:rsidP="005D30C7">
            <w:pPr>
              <w:pStyle w:val="TAC"/>
              <w:rPr>
                <w:ins w:id="84" w:author="木原　賢一(SBM 渉外本部)" w:date="2016-10-20T16:36:00Z"/>
              </w:rPr>
            </w:pPr>
            <w:ins w:id="85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34E5003E" w14:textId="77777777" w:rsidR="00372455" w:rsidRPr="00217634" w:rsidRDefault="00372455" w:rsidP="005D30C7">
            <w:pPr>
              <w:pStyle w:val="TAC"/>
              <w:rPr>
                <w:ins w:id="86" w:author="木原　賢一(SBM 渉外本部)" w:date="2016-10-20T16:36:00Z"/>
              </w:rPr>
            </w:pPr>
            <w:ins w:id="87" w:author="木原　賢一(SBM 渉外本部)" w:date="2016-10-20T16:36:00Z">
              <w:r>
                <w:t>2690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5047232A" w14:textId="77777777" w:rsidR="00372455" w:rsidRPr="00E33EF9" w:rsidRDefault="00372455" w:rsidP="005D30C7">
            <w:pPr>
              <w:pStyle w:val="TAC"/>
              <w:rPr>
                <w:ins w:id="88" w:author="木原　賢一(SBM 渉外本部)" w:date="2016-10-20T16:36:00Z"/>
              </w:rPr>
            </w:pPr>
            <w:ins w:id="89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E33EF9">
                <w:t>10</w:t>
              </w:r>
              <w:r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541CD786" w14:textId="77777777" w:rsidR="00372455" w:rsidRPr="001A7367" w:rsidRDefault="00372455" w:rsidP="005D30C7">
            <w:pPr>
              <w:pStyle w:val="CRCoverPage"/>
              <w:jc w:val="center"/>
              <w:rPr>
                <w:ins w:id="90" w:author="木原　賢一(SBM 渉外本部)" w:date="2016-10-20T16:36:00Z"/>
                <w:sz w:val="18"/>
                <w:szCs w:val="18"/>
                <w:lang w:val="en-US"/>
              </w:rPr>
            </w:pPr>
            <w:ins w:id="91" w:author="木原　賢一(SBM 渉外本部)" w:date="2016-10-20T16:36:00Z">
              <w:r>
                <w:rPr>
                  <w:sz w:val="18"/>
                  <w:szCs w:val="18"/>
                  <w:lang w:val="en-US"/>
                </w:rPr>
                <w:t>TDD</w:t>
              </w:r>
            </w:ins>
          </w:p>
        </w:tc>
      </w:tr>
    </w:tbl>
    <w:p w14:paraId="1BDB962D" w14:textId="77777777" w:rsidR="00372455" w:rsidRDefault="00372455" w:rsidP="00372455">
      <w:pPr>
        <w:rPr>
          <w:ins w:id="92" w:author="木原　賢一(SBM 渉外本部)" w:date="2016-10-20T16:36:00Z"/>
          <w:lang w:val="en-US"/>
        </w:rPr>
      </w:pPr>
    </w:p>
    <w:p w14:paraId="521CF3B8" w14:textId="242C123F" w:rsidR="00372455" w:rsidRPr="001325AA" w:rsidRDefault="00372455" w:rsidP="00372455">
      <w:pPr>
        <w:pStyle w:val="3"/>
        <w:rPr>
          <w:ins w:id="93" w:author="木原　賢一(SBM 渉外本部)" w:date="2016-10-20T16:36:00Z"/>
          <w:lang w:eastAsia="zh-CN"/>
        </w:rPr>
      </w:pPr>
      <w:bookmarkStart w:id="94" w:name="_Toc460338232"/>
      <w:ins w:id="95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2</w:t>
        </w:r>
        <w:r w:rsidRPr="001325AA">
          <w:rPr>
            <w:lang w:eastAsia="zh-CN"/>
          </w:rPr>
          <w:tab/>
        </w:r>
        <w:r w:rsidRPr="001325AA">
          <w:rPr>
            <w:lang w:eastAsia="zh-CN"/>
          </w:rPr>
          <w:tab/>
          <w:t>Channel bandwidths per operating band for CA</w:t>
        </w:r>
        <w:bookmarkEnd w:id="94"/>
      </w:ins>
    </w:p>
    <w:p w14:paraId="3BBEBC9A" w14:textId="0EE44B59" w:rsidR="00372455" w:rsidRDefault="00372455">
      <w:pPr>
        <w:pStyle w:val="af9"/>
        <w:jc w:val="center"/>
        <w:rPr>
          <w:ins w:id="96" w:author="木原　賢一(SBM 渉外本部)" w:date="2016-10-20T16:36:00Z"/>
          <w:lang w:val="en-US"/>
        </w:rPr>
        <w:pPrChange w:id="97" w:author="木原　賢一(SBM 渉外本部)" w:date="2016-10-20T16:37:00Z">
          <w:pPr>
            <w:pStyle w:val="af9"/>
          </w:pPr>
        </w:pPrChange>
      </w:pPr>
      <w:ins w:id="98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2</w:t>
        </w:r>
        <w:r w:rsidRPr="00865BF7">
          <w:rPr>
            <w:lang w:val="en-US"/>
          </w:rPr>
          <w:t>-1: Supported E-UTRA bandwidths per CA configuration for inter-band CA</w:t>
        </w:r>
      </w:ins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7"/>
        <w:gridCol w:w="914"/>
        <w:gridCol w:w="890"/>
        <w:gridCol w:w="917"/>
        <w:gridCol w:w="935"/>
        <w:gridCol w:w="912"/>
        <w:gridCol w:w="900"/>
        <w:gridCol w:w="915"/>
        <w:gridCol w:w="1316"/>
      </w:tblGrid>
      <w:tr w:rsidR="00372455" w:rsidRPr="00865BF7" w14:paraId="52FDBE25" w14:textId="77777777" w:rsidTr="005D30C7">
        <w:trPr>
          <w:jc w:val="center"/>
          <w:ins w:id="99" w:author="木原　賢一(SBM 渉外本部)" w:date="2016-10-20T16:36:00Z"/>
        </w:trPr>
        <w:tc>
          <w:tcPr>
            <w:tcW w:w="7780" w:type="dxa"/>
            <w:gridSpan w:val="8"/>
            <w:vAlign w:val="center"/>
          </w:tcPr>
          <w:p w14:paraId="1F5622DC" w14:textId="77777777" w:rsidR="00372455" w:rsidRPr="00865BF7" w:rsidRDefault="00372455" w:rsidP="005D30C7">
            <w:pPr>
              <w:pStyle w:val="TAH"/>
              <w:rPr>
                <w:ins w:id="100" w:author="木原　賢一(SBM 渉外本部)" w:date="2016-10-20T16:36:00Z"/>
                <w:lang w:val="en-US"/>
              </w:rPr>
            </w:pPr>
            <w:ins w:id="101" w:author="木原　賢一(SBM 渉外本部)" w:date="2016-10-20T16:36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46840D44" w14:textId="77777777" w:rsidR="00372455" w:rsidRPr="00865BF7" w:rsidRDefault="00372455" w:rsidP="005D30C7">
            <w:pPr>
              <w:pStyle w:val="TAH"/>
              <w:rPr>
                <w:ins w:id="102" w:author="木原　賢一(SBM 渉外本部)" w:date="2016-10-20T16:36:00Z"/>
                <w:lang w:val="en-US"/>
              </w:rPr>
            </w:pPr>
            <w:ins w:id="103" w:author="木原　賢一(SBM 渉外本部)" w:date="2016-10-20T16:36:00Z">
              <w:r w:rsidRPr="00865BF7">
                <w:rPr>
                  <w:lang w:val="en-US"/>
                </w:rPr>
                <w:t>Bandwidth Combination Set</w:t>
              </w:r>
            </w:ins>
          </w:p>
        </w:tc>
      </w:tr>
      <w:tr w:rsidR="00372455" w:rsidRPr="00865BF7" w14:paraId="46F71764" w14:textId="77777777" w:rsidTr="005D30C7">
        <w:trPr>
          <w:jc w:val="center"/>
          <w:ins w:id="104" w:author="木原　賢一(SBM 渉外本部)" w:date="2016-10-20T16:36:00Z"/>
        </w:trPr>
        <w:tc>
          <w:tcPr>
            <w:tcW w:w="1397" w:type="dxa"/>
            <w:vAlign w:val="center"/>
          </w:tcPr>
          <w:p w14:paraId="6B74867A" w14:textId="77777777" w:rsidR="00372455" w:rsidRPr="00865BF7" w:rsidRDefault="00372455" w:rsidP="005D30C7">
            <w:pPr>
              <w:pStyle w:val="TAH"/>
              <w:rPr>
                <w:ins w:id="105" w:author="木原　賢一(SBM 渉外本部)" w:date="2016-10-20T16:36:00Z"/>
                <w:lang w:val="en-US"/>
              </w:rPr>
            </w:pPr>
            <w:ins w:id="106" w:author="木原　賢一(SBM 渉外本部)" w:date="2016-10-20T16:36:00Z">
              <w:r w:rsidRPr="00865BF7">
                <w:rPr>
                  <w:lang w:val="en-US"/>
                </w:rPr>
                <w:t>E-UTRA CA Configuration</w:t>
              </w:r>
            </w:ins>
          </w:p>
        </w:tc>
        <w:tc>
          <w:tcPr>
            <w:tcW w:w="914" w:type="dxa"/>
            <w:vAlign w:val="center"/>
          </w:tcPr>
          <w:p w14:paraId="7057EBE1" w14:textId="77777777" w:rsidR="00372455" w:rsidRPr="00865BF7" w:rsidRDefault="00372455" w:rsidP="005D30C7">
            <w:pPr>
              <w:pStyle w:val="TAH"/>
              <w:rPr>
                <w:ins w:id="107" w:author="木原　賢一(SBM 渉外本部)" w:date="2016-10-20T16:36:00Z"/>
                <w:lang w:val="en-US"/>
              </w:rPr>
            </w:pPr>
            <w:ins w:id="108" w:author="木原　賢一(SBM 渉外本部)" w:date="2016-10-20T16:36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890" w:type="dxa"/>
            <w:vAlign w:val="center"/>
          </w:tcPr>
          <w:p w14:paraId="780116CA" w14:textId="77777777" w:rsidR="00372455" w:rsidRPr="00865BF7" w:rsidRDefault="00372455" w:rsidP="005D30C7">
            <w:pPr>
              <w:pStyle w:val="TAH"/>
              <w:rPr>
                <w:ins w:id="109" w:author="木原　賢一(SBM 渉外本部)" w:date="2016-10-20T16:36:00Z"/>
                <w:lang w:val="en-US"/>
              </w:rPr>
            </w:pPr>
            <w:ins w:id="110" w:author="木原　賢一(SBM 渉外本部)" w:date="2016-10-20T16:36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917" w:type="dxa"/>
            <w:vAlign w:val="center"/>
          </w:tcPr>
          <w:p w14:paraId="5CD42D8E" w14:textId="77777777" w:rsidR="00372455" w:rsidRPr="00865BF7" w:rsidRDefault="00372455" w:rsidP="005D30C7">
            <w:pPr>
              <w:pStyle w:val="TAH"/>
              <w:rPr>
                <w:ins w:id="111" w:author="木原　賢一(SBM 渉外本部)" w:date="2016-10-20T16:36:00Z"/>
                <w:lang w:val="en-US"/>
              </w:rPr>
            </w:pPr>
            <w:ins w:id="112" w:author="木原　賢一(SBM 渉外本部)" w:date="2016-10-20T16:36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935" w:type="dxa"/>
            <w:vAlign w:val="center"/>
          </w:tcPr>
          <w:p w14:paraId="52E48943" w14:textId="77777777" w:rsidR="00372455" w:rsidRPr="00865BF7" w:rsidRDefault="00372455" w:rsidP="005D30C7">
            <w:pPr>
              <w:pStyle w:val="TAH"/>
              <w:rPr>
                <w:ins w:id="113" w:author="木原　賢一(SBM 渉外本部)" w:date="2016-10-20T16:36:00Z"/>
                <w:lang w:val="en-US"/>
              </w:rPr>
            </w:pPr>
            <w:ins w:id="114" w:author="木原　賢一(SBM 渉外本部)" w:date="2016-10-20T16:36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912" w:type="dxa"/>
            <w:vAlign w:val="center"/>
          </w:tcPr>
          <w:p w14:paraId="24729FAA" w14:textId="77777777" w:rsidR="00372455" w:rsidRPr="00865BF7" w:rsidRDefault="00372455" w:rsidP="005D30C7">
            <w:pPr>
              <w:pStyle w:val="TAH"/>
              <w:rPr>
                <w:ins w:id="115" w:author="木原　賢一(SBM 渉外本部)" w:date="2016-10-20T16:36:00Z"/>
                <w:lang w:val="en-US"/>
              </w:rPr>
            </w:pPr>
            <w:ins w:id="116" w:author="木原　賢一(SBM 渉外本部)" w:date="2016-10-20T16:36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900" w:type="dxa"/>
            <w:vAlign w:val="center"/>
          </w:tcPr>
          <w:p w14:paraId="5C640BCE" w14:textId="77777777" w:rsidR="00372455" w:rsidRPr="00865BF7" w:rsidRDefault="00372455" w:rsidP="005D30C7">
            <w:pPr>
              <w:pStyle w:val="TAH"/>
              <w:rPr>
                <w:ins w:id="117" w:author="木原　賢一(SBM 渉外本部)" w:date="2016-10-20T16:36:00Z"/>
                <w:lang w:val="en-US"/>
              </w:rPr>
            </w:pPr>
            <w:ins w:id="118" w:author="木原　賢一(SBM 渉外本部)" w:date="2016-10-20T16:36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915" w:type="dxa"/>
            <w:vAlign w:val="center"/>
          </w:tcPr>
          <w:p w14:paraId="0525CFE1" w14:textId="77777777" w:rsidR="00372455" w:rsidRPr="00865BF7" w:rsidRDefault="00372455" w:rsidP="005D30C7">
            <w:pPr>
              <w:pStyle w:val="TAH"/>
              <w:rPr>
                <w:ins w:id="119" w:author="木原　賢一(SBM 渉外本部)" w:date="2016-10-20T16:36:00Z"/>
                <w:lang w:val="en-US"/>
              </w:rPr>
            </w:pPr>
            <w:ins w:id="120" w:author="木原　賢一(SBM 渉外本部)" w:date="2016-10-20T16:36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6" w:type="dxa"/>
            <w:vMerge/>
            <w:vAlign w:val="center"/>
          </w:tcPr>
          <w:p w14:paraId="16A4AFC0" w14:textId="77777777" w:rsidR="00372455" w:rsidRPr="00865BF7" w:rsidRDefault="00372455" w:rsidP="005D30C7">
            <w:pPr>
              <w:pStyle w:val="TAH"/>
              <w:rPr>
                <w:ins w:id="121" w:author="木原　賢一(SBM 渉外本部)" w:date="2016-10-20T16:36:00Z"/>
                <w:lang w:val="en-US"/>
              </w:rPr>
            </w:pPr>
          </w:p>
        </w:tc>
      </w:tr>
      <w:tr w:rsidR="00372455" w:rsidRPr="00865BF7" w14:paraId="01E53842" w14:textId="77777777" w:rsidTr="005D30C7">
        <w:trPr>
          <w:trHeight w:val="158"/>
          <w:jc w:val="center"/>
          <w:ins w:id="122" w:author="木原　賢一(SBM 渉外本部)" w:date="2016-10-20T16:36:00Z"/>
        </w:trPr>
        <w:tc>
          <w:tcPr>
            <w:tcW w:w="1397" w:type="dxa"/>
            <w:vMerge w:val="restart"/>
            <w:vAlign w:val="center"/>
          </w:tcPr>
          <w:p w14:paraId="10492B7A" w14:textId="2C4DAE97" w:rsidR="00372455" w:rsidRPr="00865BF7" w:rsidRDefault="00372455" w:rsidP="005D30C7">
            <w:pPr>
              <w:pStyle w:val="TAC"/>
              <w:rPr>
                <w:ins w:id="123" w:author="木原　賢一(SBM 渉外本部)" w:date="2016-10-20T16:36:00Z"/>
                <w:lang w:val="en-US"/>
              </w:rPr>
            </w:pPr>
            <w:ins w:id="124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2159A1F" w14:textId="3B2FAFB9" w:rsidR="00372455" w:rsidRPr="002748BB" w:rsidRDefault="00372455" w:rsidP="005D30C7">
            <w:pPr>
              <w:pStyle w:val="TAC"/>
              <w:rPr>
                <w:ins w:id="125" w:author="木原　賢一(SBM 渉外本部)" w:date="2016-10-20T16:36:00Z"/>
              </w:rPr>
            </w:pPr>
            <w:ins w:id="126" w:author="木原　賢一(SBM 渉外本部)" w:date="2016-10-20T16:36:00Z">
              <w:r>
                <w:t>8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71C676F1" w14:textId="77777777" w:rsidR="00372455" w:rsidRPr="002748BB" w:rsidRDefault="00372455" w:rsidP="005D30C7">
            <w:pPr>
              <w:pStyle w:val="TAC"/>
              <w:rPr>
                <w:ins w:id="127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65CDFA07" w14:textId="77777777" w:rsidR="00372455" w:rsidRPr="002748BB" w:rsidRDefault="00372455" w:rsidP="005D30C7">
            <w:pPr>
              <w:pStyle w:val="TAC"/>
              <w:rPr>
                <w:ins w:id="128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29FDCFC3" w14:textId="77777777" w:rsidR="00372455" w:rsidRPr="002748BB" w:rsidRDefault="00372455" w:rsidP="005D30C7">
            <w:pPr>
              <w:pStyle w:val="TAC"/>
              <w:rPr>
                <w:ins w:id="129" w:author="木原　賢一(SBM 渉外本部)" w:date="2016-10-20T16:36:00Z"/>
              </w:rPr>
            </w:pPr>
            <w:ins w:id="130" w:author="木原　賢一(SBM 渉外本部)" w:date="2016-10-20T16:36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14:paraId="091830ED" w14:textId="77777777" w:rsidR="00372455" w:rsidRPr="002748BB" w:rsidRDefault="00372455" w:rsidP="005D30C7">
            <w:pPr>
              <w:pStyle w:val="TAC"/>
              <w:rPr>
                <w:ins w:id="131" w:author="木原　賢一(SBM 渉外本部)" w:date="2016-10-20T16:36:00Z"/>
              </w:rPr>
            </w:pPr>
            <w:ins w:id="132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0019B9B6" w14:textId="177827B3" w:rsidR="00372455" w:rsidRPr="002748BB" w:rsidRDefault="00372455" w:rsidP="005D30C7">
            <w:pPr>
              <w:pStyle w:val="TAC"/>
              <w:rPr>
                <w:ins w:id="133" w:author="木原　賢一(SBM 渉外本部)" w:date="2016-10-20T16:36:00Z"/>
              </w:rPr>
            </w:pPr>
          </w:p>
        </w:tc>
        <w:tc>
          <w:tcPr>
            <w:tcW w:w="915" w:type="dxa"/>
            <w:vAlign w:val="center"/>
          </w:tcPr>
          <w:p w14:paraId="75F624C6" w14:textId="0FFCAC72" w:rsidR="00372455" w:rsidRPr="002748BB" w:rsidRDefault="00372455" w:rsidP="005D30C7">
            <w:pPr>
              <w:pStyle w:val="TAC"/>
              <w:rPr>
                <w:ins w:id="134" w:author="木原　賢一(SBM 渉外本部)" w:date="2016-10-20T16:36:00Z"/>
              </w:rPr>
            </w:pPr>
          </w:p>
        </w:tc>
        <w:tc>
          <w:tcPr>
            <w:tcW w:w="1316" w:type="dxa"/>
            <w:vMerge w:val="restart"/>
            <w:vAlign w:val="center"/>
          </w:tcPr>
          <w:p w14:paraId="7EEDBFD5" w14:textId="34A7A872" w:rsidR="00372455" w:rsidRPr="00865BF7" w:rsidRDefault="00372455" w:rsidP="005D30C7">
            <w:pPr>
              <w:pStyle w:val="TAC"/>
              <w:rPr>
                <w:ins w:id="135" w:author="木原　賢一(SBM 渉外本部)" w:date="2016-10-20T16:36:00Z"/>
                <w:lang w:val="en-US"/>
              </w:rPr>
            </w:pPr>
            <w:ins w:id="136" w:author="木原　賢一(SBM 渉外本部)" w:date="2016-10-20T16:36:00Z">
              <w:r>
                <w:rPr>
                  <w:lang w:val="en-US"/>
                </w:rPr>
                <w:t>1</w:t>
              </w:r>
            </w:ins>
          </w:p>
        </w:tc>
      </w:tr>
      <w:tr w:rsidR="00372455" w:rsidRPr="00865BF7" w14:paraId="7EA564DB" w14:textId="77777777" w:rsidTr="005D30C7">
        <w:trPr>
          <w:trHeight w:val="113"/>
          <w:jc w:val="center"/>
          <w:ins w:id="137" w:author="木原　賢一(SBM 渉外本部)" w:date="2016-10-20T16:36:00Z"/>
        </w:trPr>
        <w:tc>
          <w:tcPr>
            <w:tcW w:w="1397" w:type="dxa"/>
            <w:vMerge/>
            <w:vAlign w:val="center"/>
          </w:tcPr>
          <w:p w14:paraId="51ABE26A" w14:textId="77777777" w:rsidR="00372455" w:rsidRPr="00865BF7" w:rsidRDefault="00372455" w:rsidP="005D30C7">
            <w:pPr>
              <w:rPr>
                <w:ins w:id="138" w:author="木原　賢一(SBM 渉外本部)" w:date="2016-10-20T16:36:00Z"/>
                <w:sz w:val="16"/>
                <w:szCs w:val="16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A19DD51" w14:textId="77777777" w:rsidR="00372455" w:rsidRPr="002748BB" w:rsidRDefault="00372455" w:rsidP="005D30C7">
            <w:pPr>
              <w:pStyle w:val="TAC"/>
              <w:rPr>
                <w:ins w:id="139" w:author="木原　賢一(SBM 渉外本部)" w:date="2016-10-20T16:36:00Z"/>
              </w:rPr>
            </w:pPr>
            <w:ins w:id="140" w:author="木原　賢一(SBM 渉外本部)" w:date="2016-10-20T16:36:00Z">
              <w:r>
                <w:t>41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5D4C50FA" w14:textId="77777777" w:rsidR="00372455" w:rsidRPr="002748BB" w:rsidRDefault="00372455" w:rsidP="005D30C7">
            <w:pPr>
              <w:pStyle w:val="TAC"/>
              <w:rPr>
                <w:ins w:id="141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53CB7DE1" w14:textId="77777777" w:rsidR="00372455" w:rsidRPr="002748BB" w:rsidRDefault="00372455" w:rsidP="005D30C7">
            <w:pPr>
              <w:pStyle w:val="TAC"/>
              <w:rPr>
                <w:ins w:id="142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40A912A1" w14:textId="77777777" w:rsidR="00372455" w:rsidRPr="002748BB" w:rsidRDefault="00372455" w:rsidP="005D30C7">
            <w:pPr>
              <w:pStyle w:val="TAC"/>
              <w:rPr>
                <w:ins w:id="143" w:author="木原　賢一(SBM 渉外本部)" w:date="2016-10-20T16:36:00Z"/>
              </w:rPr>
            </w:pPr>
            <w:ins w:id="144" w:author="木原　賢一(SBM 渉外本部)" w:date="2016-10-20T16:36:00Z">
              <w:r>
                <w:t>Yes</w:t>
              </w:r>
            </w:ins>
          </w:p>
        </w:tc>
        <w:tc>
          <w:tcPr>
            <w:tcW w:w="912" w:type="dxa"/>
            <w:vAlign w:val="center"/>
          </w:tcPr>
          <w:p w14:paraId="313C87ED" w14:textId="77777777" w:rsidR="00372455" w:rsidRPr="002748BB" w:rsidRDefault="00372455" w:rsidP="005D30C7">
            <w:pPr>
              <w:pStyle w:val="TAC"/>
              <w:rPr>
                <w:ins w:id="145" w:author="木原　賢一(SBM 渉外本部)" w:date="2016-10-20T16:36:00Z"/>
              </w:rPr>
            </w:pPr>
            <w:ins w:id="146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7A3755FA" w14:textId="77777777" w:rsidR="00372455" w:rsidRPr="002748BB" w:rsidRDefault="00372455" w:rsidP="005D30C7">
            <w:pPr>
              <w:pStyle w:val="TAC"/>
              <w:rPr>
                <w:ins w:id="147" w:author="木原　賢一(SBM 渉外本部)" w:date="2016-10-20T16:36:00Z"/>
              </w:rPr>
            </w:pPr>
            <w:ins w:id="148" w:author="木原　賢一(SBM 渉外本部)" w:date="2016-10-20T16:36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37EA5194" w14:textId="77777777" w:rsidR="00372455" w:rsidRPr="002748BB" w:rsidRDefault="00372455" w:rsidP="005D30C7">
            <w:pPr>
              <w:pStyle w:val="TAC"/>
              <w:rPr>
                <w:ins w:id="149" w:author="木原　賢一(SBM 渉外本部)" w:date="2016-10-20T16:36:00Z"/>
              </w:rPr>
            </w:pPr>
            <w:ins w:id="150" w:author="木原　賢一(SBM 渉外本部)" w:date="2016-10-20T16:36:00Z">
              <w:r>
                <w:t>Yes</w:t>
              </w:r>
            </w:ins>
          </w:p>
        </w:tc>
        <w:tc>
          <w:tcPr>
            <w:tcW w:w="1316" w:type="dxa"/>
            <w:vMerge/>
            <w:vAlign w:val="center"/>
          </w:tcPr>
          <w:p w14:paraId="33487B0D" w14:textId="77777777" w:rsidR="00372455" w:rsidRPr="00865BF7" w:rsidRDefault="00372455" w:rsidP="005D30C7">
            <w:pPr>
              <w:pStyle w:val="TAC"/>
              <w:rPr>
                <w:ins w:id="151" w:author="木原　賢一(SBM 渉外本部)" w:date="2016-10-20T16:36:00Z"/>
                <w:lang w:val="en-US"/>
              </w:rPr>
            </w:pPr>
          </w:p>
        </w:tc>
      </w:tr>
    </w:tbl>
    <w:p w14:paraId="2A1B1C2C" w14:textId="77777777" w:rsidR="00372455" w:rsidRDefault="00372455" w:rsidP="00372455">
      <w:pPr>
        <w:rPr>
          <w:ins w:id="152" w:author="木原　賢一(SBM 渉外本部)" w:date="2016-10-20T16:36:00Z"/>
          <w:lang w:val="en-US"/>
        </w:rPr>
      </w:pPr>
    </w:p>
    <w:p w14:paraId="6D148C23" w14:textId="03B0F19C" w:rsidR="00372455" w:rsidRPr="0051158A" w:rsidRDefault="00372455" w:rsidP="00372455">
      <w:pPr>
        <w:keepLines/>
        <w:ind w:left="1135" w:hanging="851"/>
        <w:rPr>
          <w:ins w:id="153" w:author="木原　賢一(SBM 渉外本部)" w:date="2016-10-20T16:36:00Z"/>
          <w:lang w:val="en-US"/>
        </w:rPr>
      </w:pPr>
      <w:ins w:id="154" w:author="木原　賢一(SBM 渉外本部)" w:date="2016-10-20T16:36:00Z">
        <w:r w:rsidRPr="0051158A">
          <w:rPr>
            <w:lang w:val="en-US"/>
          </w:rPr>
          <w:t xml:space="preserve">NOTE: </w:t>
        </w:r>
        <w:r w:rsidRPr="0051158A">
          <w:rPr>
            <w:lang w:val="en-US"/>
          </w:rPr>
          <w:tab/>
          <w:t xml:space="preserve">For the UE that signals support of any bandwidth combination set for carrier aggregation, the UE shall support all single carrier bandwidths for the constituent bands </w:t>
        </w:r>
        <w:r w:rsidR="00F655E8">
          <w:rPr>
            <w:lang w:val="en-US"/>
          </w:rPr>
          <w:t xml:space="preserve">as defined in table 5.6.1-1 of </w:t>
        </w:r>
        <w:r w:rsidRPr="0051158A">
          <w:rPr>
            <w:lang w:val="en-US"/>
          </w:rPr>
          <w:t xml:space="preserve">TS 36.101 </w:t>
        </w:r>
        <w:r w:rsidRPr="003D5017">
          <w:rPr>
            <w:lang w:val="en-US"/>
          </w:rPr>
          <w:t>[</w:t>
        </w:r>
        <w:r w:rsidRPr="003D5017">
          <w:rPr>
            <w:rFonts w:hint="eastAsia"/>
            <w:lang w:val="en-US"/>
          </w:rPr>
          <w:t>6</w:t>
        </w:r>
        <w:r w:rsidRPr="003D5017">
          <w:rPr>
            <w:lang w:val="en-US"/>
          </w:rPr>
          <w:t>]</w:t>
        </w:r>
        <w:r w:rsidRPr="0051158A">
          <w:rPr>
            <w:lang w:val="en-US"/>
          </w:rPr>
          <w:t xml:space="preserve"> when operating in single carrier mode.</w:t>
        </w:r>
      </w:ins>
    </w:p>
    <w:p w14:paraId="485117D8" w14:textId="77777777" w:rsidR="00372455" w:rsidRPr="0051158A" w:rsidRDefault="00372455" w:rsidP="00372455">
      <w:pPr>
        <w:rPr>
          <w:ins w:id="155" w:author="木原　賢一(SBM 渉外本部)" w:date="2016-10-20T16:36:00Z"/>
          <w:lang w:val="en-US"/>
        </w:rPr>
      </w:pPr>
    </w:p>
    <w:p w14:paraId="6A0CA07E" w14:textId="5A218C8E" w:rsidR="00372455" w:rsidRDefault="00372455" w:rsidP="00372455">
      <w:pPr>
        <w:pStyle w:val="3"/>
        <w:rPr>
          <w:ins w:id="156" w:author="木原　賢一(SBM 渉外本部)" w:date="2016-10-20T16:36:00Z"/>
          <w:lang w:eastAsia="zh-CN"/>
        </w:rPr>
      </w:pPr>
      <w:bookmarkStart w:id="157" w:name="_Toc460338233"/>
      <w:ins w:id="158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3</w:t>
        </w:r>
        <w:r w:rsidRPr="001325AA">
          <w:rPr>
            <w:lang w:eastAsia="zh-CN"/>
          </w:rPr>
          <w:tab/>
        </w:r>
        <w:r w:rsidRPr="00291420">
          <w:rPr>
            <w:lang w:eastAsia="zh-CN"/>
          </w:rPr>
          <w:t>Co-existence studies</w:t>
        </w:r>
        <w:bookmarkEnd w:id="157"/>
      </w:ins>
    </w:p>
    <w:p w14:paraId="0175F89D" w14:textId="5D6C2A39" w:rsidR="00372455" w:rsidRPr="00E47E96" w:rsidRDefault="00372455" w:rsidP="00372455">
      <w:pPr>
        <w:rPr>
          <w:ins w:id="159" w:author="木原　賢一(SBM 渉外本部)" w:date="2016-10-20T16:36:00Z"/>
          <w:lang w:val="en-US"/>
        </w:rPr>
      </w:pPr>
      <w:ins w:id="160" w:author="木原　賢一(SBM 渉外本部)" w:date="2016-10-20T16:36:00Z">
        <w:r w:rsidRPr="00E47E96">
          <w:rPr>
            <w:rFonts w:hint="eastAsia"/>
          </w:rPr>
          <w:t>T</w:t>
        </w:r>
        <w:r w:rsidR="001041AF">
          <w:rPr>
            <w:rFonts w:hint="eastAsia"/>
          </w:rPr>
          <w:t xml:space="preserve">he harmonic relations of Band </w:t>
        </w:r>
        <w:r>
          <w:rPr>
            <w:rFonts w:hint="eastAsia"/>
          </w:rPr>
          <w:t>8</w:t>
        </w:r>
        <w:r w:rsidRPr="00E47E96">
          <w:rPr>
            <w:rFonts w:hint="eastAsia"/>
          </w:rPr>
          <w:t xml:space="preserve"> and Band 41 are calculated as Table 6</w:t>
        </w:r>
        <w:r>
          <w:rPr>
            <w:rFonts w:hint="eastAsia"/>
          </w:rPr>
          <w:t>.A.</w:t>
        </w:r>
        <w:r w:rsidRPr="00E47E96">
          <w:rPr>
            <w:rFonts w:hint="eastAsia"/>
          </w:rPr>
          <w:t>3</w:t>
        </w:r>
        <w:r w:rsidRPr="00E47E96">
          <w:t>-1</w:t>
        </w:r>
        <w:r w:rsidRPr="00E47E96">
          <w:rPr>
            <w:rFonts w:hint="eastAsia"/>
          </w:rPr>
          <w:t xml:space="preserve">. </w:t>
        </w:r>
        <w:r w:rsidR="00E5716B">
          <w:t xml:space="preserve"> Although the 3</w:t>
        </w:r>
        <w:r w:rsidR="00E5716B" w:rsidRPr="00E5716B">
          <w:rPr>
            <w:vertAlign w:val="superscript"/>
            <w:rPrChange w:id="161" w:author="木原　賢一(SBM 渉外本部)" w:date="2016-10-21T09:53:00Z">
              <w:rPr/>
            </w:rPrChange>
          </w:rPr>
          <w:t>rd</w:t>
        </w:r>
        <w:r w:rsidR="00E5716B">
          <w:t xml:space="preserve"> </w:t>
        </w:r>
      </w:ins>
      <w:ins w:id="162" w:author="木原　賢一(SBM 渉外本部)" w:date="2016-10-21T09:53:00Z">
        <w:r w:rsidR="009D4599">
          <w:t>harmonic</w:t>
        </w:r>
        <w:r w:rsidR="00E5716B">
          <w:t xml:space="preserve"> of Band 8 UL falls into the upper part of Band 41 Rx, it was concluded in 8A-41A BCS0 that a </w:t>
        </w:r>
      </w:ins>
      <w:ins w:id="163" w:author="木原　賢一(SBM 渉外本部)" w:date="2016-10-21T09:54:00Z">
        <w:r w:rsidR="00E5716B">
          <w:t>harmonic</w:t>
        </w:r>
      </w:ins>
      <w:ins w:id="164" w:author="木原　賢一(SBM 渉外本部)" w:date="2016-10-21T09:53:00Z">
        <w:r w:rsidR="00E5716B">
          <w:t xml:space="preserve"> </w:t>
        </w:r>
      </w:ins>
      <w:ins w:id="165" w:author="木原　賢一(SBM 渉外本部)" w:date="2016-10-21T09:54:00Z">
        <w:r w:rsidR="00E5716B">
          <w:t>trap filter is not needed</w:t>
        </w:r>
        <w:r w:rsidR="009D4599">
          <w:t xml:space="preserve"> due to spectrum occupancy</w:t>
        </w:r>
        <w:r w:rsidR="00E5716B">
          <w:t xml:space="preserve"> of interested operators</w:t>
        </w:r>
      </w:ins>
      <w:ins w:id="166" w:author="木原　賢一(SBM 渉外本部)" w:date="2016-10-20T16:36:00Z">
        <w:r w:rsidRPr="00E47E96">
          <w:rPr>
            <w:lang w:val="en-US"/>
          </w:rPr>
          <w:t>.</w:t>
        </w:r>
      </w:ins>
    </w:p>
    <w:p w14:paraId="25CF55A9" w14:textId="21B0841E" w:rsidR="00372455" w:rsidRPr="00C460CC" w:rsidRDefault="00372455">
      <w:pPr>
        <w:pStyle w:val="af9"/>
        <w:jc w:val="center"/>
        <w:rPr>
          <w:ins w:id="167" w:author="木原　賢一(SBM 渉外本部)" w:date="2016-10-20T16:36:00Z"/>
          <w:lang w:val="en-US"/>
        </w:rPr>
        <w:pPrChange w:id="168" w:author="木原　賢一(SBM 渉外本部)" w:date="2016-10-20T16:39:00Z">
          <w:pPr>
            <w:pStyle w:val="af9"/>
          </w:pPr>
        </w:pPrChange>
      </w:pPr>
      <w:ins w:id="16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C460CC">
          <w:rPr>
            <w:lang w:val="en-US"/>
          </w:rPr>
          <w:t>-1: Impact of UL Harmonic Interference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26"/>
        <w:gridCol w:w="728"/>
      </w:tblGrid>
      <w:tr w:rsidR="00372455" w:rsidRPr="00C460CC" w14:paraId="1FFD5716" w14:textId="77777777" w:rsidTr="005D30C7">
        <w:trPr>
          <w:trHeight w:val="266"/>
          <w:jc w:val="center"/>
          <w:ins w:id="170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1E15F7D5" w14:textId="77777777" w:rsidR="00372455" w:rsidRPr="00C460CC" w:rsidRDefault="00372455" w:rsidP="005D30C7">
            <w:pPr>
              <w:pStyle w:val="TAH"/>
              <w:rPr>
                <w:ins w:id="171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D177A3" w14:textId="77777777" w:rsidR="00372455" w:rsidRPr="00C460CC" w:rsidRDefault="00372455" w:rsidP="005D30C7">
            <w:pPr>
              <w:pStyle w:val="TAH"/>
              <w:rPr>
                <w:ins w:id="172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E794D3" w14:textId="77777777" w:rsidR="00372455" w:rsidRPr="00C460CC" w:rsidRDefault="00372455" w:rsidP="005D30C7">
            <w:pPr>
              <w:pStyle w:val="TAH"/>
              <w:rPr>
                <w:ins w:id="173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453452" w14:textId="77777777" w:rsidR="00372455" w:rsidRPr="00C460CC" w:rsidRDefault="00372455" w:rsidP="005D30C7">
            <w:pPr>
              <w:pStyle w:val="TAH"/>
              <w:rPr>
                <w:ins w:id="174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1F52D8C" w14:textId="77777777" w:rsidR="00372455" w:rsidRPr="00C460CC" w:rsidRDefault="00372455" w:rsidP="005D30C7">
            <w:pPr>
              <w:pStyle w:val="TAH"/>
              <w:rPr>
                <w:ins w:id="175" w:author="木原　賢一(SBM 渉外本部)" w:date="2016-10-20T16:36:00Z"/>
                <w:lang w:val="en-US"/>
              </w:rPr>
            </w:pP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05E0FBCD" w14:textId="77777777" w:rsidR="00372455" w:rsidRPr="00C460CC" w:rsidRDefault="00372455" w:rsidP="005D30C7">
            <w:pPr>
              <w:pStyle w:val="TAH"/>
              <w:rPr>
                <w:ins w:id="176" w:author="木原　賢一(SBM 渉外本部)" w:date="2016-10-20T16:36:00Z"/>
                <w:lang w:val="en-US"/>
              </w:rPr>
            </w:pPr>
            <w:ins w:id="177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232893D5" w14:textId="77777777" w:rsidR="00372455" w:rsidRPr="00C460CC" w:rsidRDefault="00372455" w:rsidP="005D30C7">
            <w:pPr>
              <w:pStyle w:val="TAH"/>
              <w:rPr>
                <w:ins w:id="178" w:author="木原　賢一(SBM 渉外本部)" w:date="2016-10-20T16:36:00Z"/>
                <w:lang w:val="en-US"/>
              </w:rPr>
            </w:pPr>
            <w:ins w:id="179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vAlign w:val="center"/>
          </w:tcPr>
          <w:p w14:paraId="66BC1A3C" w14:textId="77777777" w:rsidR="00372455" w:rsidRPr="00C460CC" w:rsidRDefault="00372455" w:rsidP="005D30C7">
            <w:pPr>
              <w:pStyle w:val="TAH"/>
              <w:rPr>
                <w:ins w:id="180" w:author="木原　賢一(SBM 渉外本部)" w:date="2016-10-20T16:36:00Z"/>
                <w:lang w:val="en-US"/>
              </w:rPr>
            </w:pPr>
            <w:ins w:id="181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55" w:type="pct"/>
            <w:gridSpan w:val="2"/>
            <w:vAlign w:val="center"/>
          </w:tcPr>
          <w:p w14:paraId="5947510D" w14:textId="77777777" w:rsidR="00372455" w:rsidRPr="00C460CC" w:rsidRDefault="00372455" w:rsidP="005D30C7">
            <w:pPr>
              <w:pStyle w:val="TAH"/>
              <w:rPr>
                <w:ins w:id="182" w:author="木原　賢一(SBM 渉外本部)" w:date="2016-10-20T16:36:00Z"/>
                <w:lang w:val="en-US"/>
              </w:rPr>
            </w:pPr>
            <w:ins w:id="183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</w:tr>
      <w:tr w:rsidR="00372455" w:rsidRPr="00C460CC" w14:paraId="7E788484" w14:textId="77777777" w:rsidTr="005D30C7">
        <w:trPr>
          <w:trHeight w:val="765"/>
          <w:jc w:val="center"/>
          <w:ins w:id="184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5502A807" w14:textId="77777777" w:rsidR="00372455" w:rsidRPr="00C460CC" w:rsidRDefault="00372455" w:rsidP="005D30C7">
            <w:pPr>
              <w:pStyle w:val="TAH"/>
              <w:rPr>
                <w:ins w:id="185" w:author="木原　賢一(SBM 渉外本部)" w:date="2016-10-20T16:36:00Z"/>
                <w:lang w:val="en-US"/>
              </w:rPr>
            </w:pPr>
            <w:ins w:id="186" w:author="木原　賢一(SBM 渉外本部)" w:date="2016-10-20T16:36:00Z">
              <w:r w:rsidRPr="00C460CC">
                <w:rPr>
                  <w:lang w:val="en-US"/>
                </w:rPr>
                <w:t>Band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07DB" w14:textId="77777777" w:rsidR="00372455" w:rsidRPr="00C460CC" w:rsidRDefault="00372455" w:rsidP="005D30C7">
            <w:pPr>
              <w:pStyle w:val="TAH"/>
              <w:rPr>
                <w:ins w:id="187" w:author="木原　賢一(SBM 渉外本部)" w:date="2016-10-20T16:36:00Z"/>
                <w:lang w:val="en-US"/>
              </w:rPr>
            </w:pPr>
            <w:ins w:id="188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B4B4E" w14:textId="77777777" w:rsidR="00372455" w:rsidRPr="00C460CC" w:rsidRDefault="00372455" w:rsidP="005D30C7">
            <w:pPr>
              <w:pStyle w:val="TAH"/>
              <w:rPr>
                <w:ins w:id="189" w:author="木原　賢一(SBM 渉外本部)" w:date="2016-10-20T16:36:00Z"/>
                <w:lang w:val="en-US"/>
              </w:rPr>
            </w:pPr>
            <w:ins w:id="190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B4A5" w14:textId="77777777" w:rsidR="00372455" w:rsidRPr="00C460CC" w:rsidRDefault="00372455" w:rsidP="005D30C7">
            <w:pPr>
              <w:pStyle w:val="TAH"/>
              <w:rPr>
                <w:ins w:id="191" w:author="木原　賢一(SBM 渉外本部)" w:date="2016-10-20T16:36:00Z"/>
                <w:lang w:val="en-US"/>
              </w:rPr>
            </w:pPr>
            <w:ins w:id="192" w:author="木原　賢一(SBM 渉外本部)" w:date="2016-10-20T16:36:00Z">
              <w:r w:rsidRPr="00C460CC">
                <w:rPr>
                  <w:lang w:val="en-US"/>
                </w:rPr>
                <w:t>DL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F875" w14:textId="77777777" w:rsidR="00372455" w:rsidRPr="00C460CC" w:rsidRDefault="00372455" w:rsidP="005D30C7">
            <w:pPr>
              <w:pStyle w:val="TAH"/>
              <w:rPr>
                <w:ins w:id="193" w:author="木原　賢一(SBM 渉外本部)" w:date="2016-10-20T16:36:00Z"/>
                <w:lang w:val="en-US"/>
              </w:rPr>
            </w:pPr>
            <w:ins w:id="194" w:author="木原　賢一(SBM 渉外本部)" w:date="2016-10-20T16:36:00Z">
              <w:r w:rsidRPr="00C460CC">
                <w:rPr>
                  <w:lang w:val="en-US"/>
                </w:rPr>
                <w:t>DL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642B" w14:textId="77777777" w:rsidR="00372455" w:rsidRPr="00C460CC" w:rsidRDefault="00372455" w:rsidP="005D30C7">
            <w:pPr>
              <w:pStyle w:val="TAH"/>
              <w:rPr>
                <w:ins w:id="195" w:author="木原　賢一(SBM 渉外本部)" w:date="2016-10-20T16:36:00Z"/>
                <w:lang w:val="en-US"/>
              </w:rPr>
            </w:pPr>
            <w:ins w:id="196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79EB" w14:textId="77777777" w:rsidR="00372455" w:rsidRPr="00C460CC" w:rsidRDefault="00372455" w:rsidP="005D30C7">
            <w:pPr>
              <w:pStyle w:val="TAH"/>
              <w:rPr>
                <w:ins w:id="197" w:author="木原　賢一(SBM 渉外本部)" w:date="2016-10-20T16:36:00Z"/>
                <w:lang w:val="en-US"/>
              </w:rPr>
            </w:pPr>
            <w:ins w:id="198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2455" w14:textId="77777777" w:rsidR="00372455" w:rsidRPr="00C460CC" w:rsidRDefault="00372455" w:rsidP="005D30C7">
            <w:pPr>
              <w:pStyle w:val="TAH"/>
              <w:rPr>
                <w:ins w:id="199" w:author="木原　賢一(SBM 渉外本部)" w:date="2016-10-20T16:36:00Z"/>
                <w:lang w:val="en-US"/>
              </w:rPr>
            </w:pPr>
            <w:ins w:id="200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A361" w14:textId="77777777" w:rsidR="00372455" w:rsidRPr="00C460CC" w:rsidRDefault="00372455" w:rsidP="005D30C7">
            <w:pPr>
              <w:pStyle w:val="TAH"/>
              <w:rPr>
                <w:ins w:id="201" w:author="木原　賢一(SBM 渉外本部)" w:date="2016-10-20T16:36:00Z"/>
                <w:lang w:val="en-US"/>
              </w:rPr>
            </w:pPr>
            <w:ins w:id="202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4BAD7330" w14:textId="77777777" w:rsidR="00372455" w:rsidRPr="00C460CC" w:rsidRDefault="00372455" w:rsidP="005D30C7">
            <w:pPr>
              <w:pStyle w:val="TAH"/>
              <w:rPr>
                <w:ins w:id="203" w:author="木原　賢一(SBM 渉外本部)" w:date="2016-10-20T16:36:00Z"/>
                <w:lang w:val="en-US"/>
              </w:rPr>
            </w:pPr>
            <w:ins w:id="204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828E60E" w14:textId="77777777" w:rsidR="00372455" w:rsidRPr="00C460CC" w:rsidRDefault="00372455" w:rsidP="005D30C7">
            <w:pPr>
              <w:pStyle w:val="TAH"/>
              <w:rPr>
                <w:ins w:id="205" w:author="木原　賢一(SBM 渉外本部)" w:date="2016-10-20T16:36:00Z"/>
                <w:lang w:val="en-US"/>
              </w:rPr>
            </w:pPr>
            <w:ins w:id="206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340E9D53" w14:textId="77777777" w:rsidR="00372455" w:rsidRPr="00C460CC" w:rsidRDefault="00372455" w:rsidP="005D30C7">
            <w:pPr>
              <w:pStyle w:val="TAH"/>
              <w:rPr>
                <w:ins w:id="207" w:author="木原　賢一(SBM 渉外本部)" w:date="2016-10-20T16:36:00Z"/>
                <w:lang w:val="en-US"/>
              </w:rPr>
            </w:pPr>
            <w:ins w:id="208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2FB644C2" w14:textId="77777777" w:rsidR="00372455" w:rsidRPr="00C460CC" w:rsidRDefault="00372455" w:rsidP="005D30C7">
            <w:pPr>
              <w:pStyle w:val="TAH"/>
              <w:rPr>
                <w:ins w:id="209" w:author="木原　賢一(SBM 渉外本部)" w:date="2016-10-20T16:36:00Z"/>
                <w:lang w:val="en-US"/>
              </w:rPr>
            </w:pPr>
            <w:ins w:id="210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</w:tr>
      <w:tr w:rsidR="00372455" w:rsidRPr="00C460CC" w14:paraId="53020AAA" w14:textId="77777777" w:rsidTr="005D30C7">
        <w:trPr>
          <w:trHeight w:val="225"/>
          <w:jc w:val="center"/>
          <w:ins w:id="211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7080A513" w14:textId="559A39B0" w:rsidR="00372455" w:rsidRPr="00C460CC" w:rsidRDefault="00372455" w:rsidP="005D30C7">
            <w:pPr>
              <w:pStyle w:val="TAC"/>
              <w:rPr>
                <w:ins w:id="212" w:author="木原　賢一(SBM 渉外本部)" w:date="2016-10-20T16:36:00Z"/>
                <w:lang w:val="en-US"/>
              </w:rPr>
            </w:pPr>
            <w:ins w:id="213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249C41D" w14:textId="0BE9C5FD" w:rsidR="00372455" w:rsidRPr="00C460CC" w:rsidRDefault="001041AF" w:rsidP="005D30C7">
            <w:pPr>
              <w:pStyle w:val="TAC"/>
              <w:rPr>
                <w:ins w:id="214" w:author="木原　賢一(SBM 渉外本部)" w:date="2016-10-20T16:36:00Z"/>
                <w:lang w:val="en-US"/>
              </w:rPr>
            </w:pPr>
            <w:ins w:id="215" w:author="木原　賢一(SBM 渉外本部)" w:date="2016-10-20T17:13:00Z">
              <w:r>
                <w:rPr>
                  <w:lang w:val="en-US"/>
                </w:rPr>
                <w:t>880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F549E7" w14:textId="5F4E2E93" w:rsidR="00372455" w:rsidRPr="00C460CC" w:rsidRDefault="001041AF" w:rsidP="005D30C7">
            <w:pPr>
              <w:pStyle w:val="TAC"/>
              <w:rPr>
                <w:ins w:id="216" w:author="木原　賢一(SBM 渉外本部)" w:date="2016-10-20T16:36:00Z"/>
                <w:lang w:val="en-US"/>
              </w:rPr>
            </w:pPr>
            <w:ins w:id="217" w:author="木原　賢一(SBM 渉外本部)" w:date="2016-10-20T17:13:00Z">
              <w:r>
                <w:rPr>
                  <w:lang w:val="en-US"/>
                </w:rPr>
                <w:t>915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20F3B2" w14:textId="5F50AA5F" w:rsidR="00372455" w:rsidRPr="00C460CC" w:rsidRDefault="001041AF" w:rsidP="005D30C7">
            <w:pPr>
              <w:pStyle w:val="TAC"/>
              <w:rPr>
                <w:ins w:id="218" w:author="木原　賢一(SBM 渉外本部)" w:date="2016-10-20T16:36:00Z"/>
                <w:lang w:val="en-US"/>
              </w:rPr>
            </w:pPr>
            <w:ins w:id="219" w:author="木原　賢一(SBM 渉外本部)" w:date="2016-10-20T17:13:00Z">
              <w:r>
                <w:rPr>
                  <w:lang w:val="en-US"/>
                </w:rPr>
                <w:t>925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19FCD" w14:textId="359B849F" w:rsidR="00372455" w:rsidRPr="00C460CC" w:rsidRDefault="001041AF" w:rsidP="005D30C7">
            <w:pPr>
              <w:pStyle w:val="TAC"/>
              <w:rPr>
                <w:ins w:id="220" w:author="木原　賢一(SBM 渉外本部)" w:date="2016-10-20T16:36:00Z"/>
                <w:lang w:val="en-US"/>
              </w:rPr>
            </w:pPr>
            <w:ins w:id="221" w:author="木原　賢一(SBM 渉外本部)" w:date="2016-10-20T17:13:00Z">
              <w:r>
                <w:rPr>
                  <w:lang w:val="en-US"/>
                </w:rPr>
                <w:t>960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C2E6D" w14:textId="3ED57F64" w:rsidR="00372455" w:rsidRPr="00C460CC" w:rsidRDefault="00A765C4" w:rsidP="005D30C7">
            <w:pPr>
              <w:pStyle w:val="TAC"/>
              <w:rPr>
                <w:ins w:id="222" w:author="木原　賢一(SBM 渉外本部)" w:date="2016-10-20T16:36:00Z"/>
                <w:lang w:val="en-US"/>
              </w:rPr>
            </w:pPr>
            <w:ins w:id="223" w:author="木原　賢一(SBM 渉外本部)" w:date="2016-10-21T09:49:00Z">
              <w:r>
                <w:rPr>
                  <w:lang w:val="en-US"/>
                </w:rPr>
                <w:t>1760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DD2DB" w14:textId="1F84F7D2" w:rsidR="00372455" w:rsidRPr="00C460CC" w:rsidRDefault="00A765C4" w:rsidP="005D30C7">
            <w:pPr>
              <w:pStyle w:val="TAC"/>
              <w:rPr>
                <w:ins w:id="224" w:author="木原　賢一(SBM 渉外本部)" w:date="2016-10-20T16:36:00Z"/>
                <w:lang w:val="en-US"/>
              </w:rPr>
            </w:pPr>
            <w:ins w:id="225" w:author="木原　賢一(SBM 渉外本部)" w:date="2016-10-21T09:49:00Z">
              <w:r>
                <w:rPr>
                  <w:lang w:val="en-US"/>
                </w:rPr>
                <w:t>1830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F2EEB6F" w14:textId="4B23FA9F" w:rsidR="00372455" w:rsidRPr="00C460CC" w:rsidRDefault="00A765C4" w:rsidP="005D30C7">
            <w:pPr>
              <w:pStyle w:val="TAC"/>
              <w:rPr>
                <w:ins w:id="226" w:author="木原　賢一(SBM 渉外本部)" w:date="2016-10-20T16:36:00Z"/>
                <w:lang w:val="en-US"/>
              </w:rPr>
            </w:pPr>
            <w:ins w:id="227" w:author="木原　賢一(SBM 渉外本部)" w:date="2016-10-21T09:49:00Z">
              <w:r>
                <w:rPr>
                  <w:lang w:val="en-US"/>
                </w:rPr>
                <w:t>2640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60ACCEE" w14:textId="3E527C9B" w:rsidR="00372455" w:rsidRPr="00C460CC" w:rsidRDefault="00A765C4" w:rsidP="005D30C7">
            <w:pPr>
              <w:pStyle w:val="TAC"/>
              <w:rPr>
                <w:ins w:id="228" w:author="木原　賢一(SBM 渉外本部)" w:date="2016-10-20T16:36:00Z"/>
                <w:lang w:val="en-US"/>
              </w:rPr>
            </w:pPr>
            <w:ins w:id="229" w:author="木原　賢一(SBM 渉外本部)" w:date="2016-10-21T09:49:00Z">
              <w:r>
                <w:rPr>
                  <w:lang w:val="en-US"/>
                </w:rPr>
                <w:t>2745</w:t>
              </w:r>
            </w:ins>
          </w:p>
        </w:tc>
        <w:tc>
          <w:tcPr>
            <w:tcW w:w="389" w:type="pct"/>
            <w:vAlign w:val="center"/>
          </w:tcPr>
          <w:p w14:paraId="67648480" w14:textId="7D830DC9" w:rsidR="00372455" w:rsidRPr="004C1E6C" w:rsidRDefault="00A765C4" w:rsidP="005D30C7">
            <w:pPr>
              <w:pStyle w:val="TAC"/>
              <w:rPr>
                <w:ins w:id="230" w:author="木原　賢一(SBM 渉外本部)" w:date="2016-10-20T16:36:00Z"/>
                <w:lang w:val="en-US"/>
              </w:rPr>
            </w:pPr>
            <w:ins w:id="231" w:author="木原　賢一(SBM 渉外本部)" w:date="2016-10-21T09:49:00Z">
              <w:r>
                <w:rPr>
                  <w:lang w:val="en-US"/>
                </w:rPr>
                <w:t>1850</w:t>
              </w:r>
            </w:ins>
          </w:p>
        </w:tc>
        <w:tc>
          <w:tcPr>
            <w:tcW w:w="389" w:type="pct"/>
            <w:vAlign w:val="center"/>
          </w:tcPr>
          <w:p w14:paraId="163C0BA1" w14:textId="27B4E32A" w:rsidR="00372455" w:rsidRPr="004C1E6C" w:rsidRDefault="00A765C4" w:rsidP="005D30C7">
            <w:pPr>
              <w:pStyle w:val="TAC"/>
              <w:rPr>
                <w:ins w:id="232" w:author="木原　賢一(SBM 渉外本部)" w:date="2016-10-20T16:36:00Z"/>
                <w:lang w:val="en-US"/>
              </w:rPr>
            </w:pPr>
            <w:ins w:id="233" w:author="木原　賢一(SBM 渉外本部)" w:date="2016-10-21T09:50:00Z">
              <w:r>
                <w:rPr>
                  <w:lang w:val="en-US"/>
                </w:rPr>
                <w:t>1920</w:t>
              </w:r>
            </w:ins>
          </w:p>
        </w:tc>
        <w:tc>
          <w:tcPr>
            <w:tcW w:w="377" w:type="pct"/>
            <w:vAlign w:val="center"/>
          </w:tcPr>
          <w:p w14:paraId="1896CCE6" w14:textId="617B8192" w:rsidR="00372455" w:rsidRPr="004C1E6C" w:rsidRDefault="00A765C4" w:rsidP="005D30C7">
            <w:pPr>
              <w:pStyle w:val="TAC"/>
              <w:rPr>
                <w:ins w:id="234" w:author="木原　賢一(SBM 渉外本部)" w:date="2016-10-20T16:36:00Z"/>
                <w:lang w:val="en-US"/>
              </w:rPr>
            </w:pPr>
            <w:ins w:id="235" w:author="木原　賢一(SBM 渉外本部)" w:date="2016-10-21T09:50:00Z">
              <w:r>
                <w:rPr>
                  <w:lang w:val="en-US"/>
                </w:rPr>
                <w:t>2775</w:t>
              </w:r>
            </w:ins>
          </w:p>
        </w:tc>
        <w:tc>
          <w:tcPr>
            <w:tcW w:w="378" w:type="pct"/>
            <w:vAlign w:val="center"/>
          </w:tcPr>
          <w:p w14:paraId="6C3F49E0" w14:textId="5A26AA89" w:rsidR="00372455" w:rsidRPr="004C1E6C" w:rsidRDefault="00A765C4" w:rsidP="005D30C7">
            <w:pPr>
              <w:pStyle w:val="TAC"/>
              <w:rPr>
                <w:ins w:id="236" w:author="木原　賢一(SBM 渉外本部)" w:date="2016-10-20T16:36:00Z"/>
                <w:lang w:val="en-US"/>
              </w:rPr>
            </w:pPr>
            <w:ins w:id="237" w:author="木原　賢一(SBM 渉外本部)" w:date="2016-10-21T09:50:00Z">
              <w:r>
                <w:rPr>
                  <w:lang w:val="en-US"/>
                </w:rPr>
                <w:t>2880</w:t>
              </w:r>
            </w:ins>
          </w:p>
        </w:tc>
      </w:tr>
      <w:tr w:rsidR="00372455" w:rsidRPr="00C460CC" w14:paraId="122B32FF" w14:textId="77777777" w:rsidTr="005D30C7">
        <w:trPr>
          <w:trHeight w:val="194"/>
          <w:jc w:val="center"/>
          <w:ins w:id="238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105FF201" w14:textId="77777777" w:rsidR="00372455" w:rsidRPr="00C460CC" w:rsidRDefault="00372455" w:rsidP="005D30C7">
            <w:pPr>
              <w:pStyle w:val="TAC"/>
              <w:rPr>
                <w:ins w:id="239" w:author="木原　賢一(SBM 渉外本部)" w:date="2016-10-20T16:36:00Z"/>
                <w:lang w:val="en-US"/>
              </w:rPr>
            </w:pPr>
            <w:ins w:id="240" w:author="木原　賢一(SBM 渉外本部)" w:date="2016-10-20T16:36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4BD3C676" w14:textId="77777777" w:rsidR="00372455" w:rsidRPr="00C460CC" w:rsidRDefault="00372455" w:rsidP="005D30C7">
            <w:pPr>
              <w:pStyle w:val="TAC"/>
              <w:rPr>
                <w:ins w:id="241" w:author="木原　賢一(SBM 渉外本部)" w:date="2016-10-20T16:36:00Z"/>
              </w:rPr>
            </w:pPr>
            <w:ins w:id="242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6717C41" w14:textId="77777777" w:rsidR="00372455" w:rsidRPr="00C460CC" w:rsidRDefault="00372455" w:rsidP="005D30C7">
            <w:pPr>
              <w:pStyle w:val="TAC"/>
              <w:rPr>
                <w:ins w:id="243" w:author="木原　賢一(SBM 渉外本部)" w:date="2016-10-20T16:36:00Z"/>
              </w:rPr>
            </w:pPr>
            <w:ins w:id="244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AB885DC" w14:textId="77777777" w:rsidR="00372455" w:rsidRPr="00C460CC" w:rsidRDefault="00372455" w:rsidP="005D30C7">
            <w:pPr>
              <w:pStyle w:val="TAC"/>
              <w:rPr>
                <w:ins w:id="245" w:author="木原　賢一(SBM 渉外本部)" w:date="2016-10-20T16:36:00Z"/>
              </w:rPr>
            </w:pPr>
            <w:ins w:id="246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3F3FDE6" w14:textId="77777777" w:rsidR="00372455" w:rsidRPr="00C460CC" w:rsidRDefault="00372455" w:rsidP="005D30C7">
            <w:pPr>
              <w:pStyle w:val="TAC"/>
              <w:rPr>
                <w:ins w:id="247" w:author="木原　賢一(SBM 渉外本部)" w:date="2016-10-20T16:36:00Z"/>
              </w:rPr>
            </w:pPr>
            <w:ins w:id="248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602424" w14:textId="77777777" w:rsidR="00372455" w:rsidRPr="00C460CC" w:rsidRDefault="00372455" w:rsidP="005D30C7">
            <w:pPr>
              <w:pStyle w:val="TAC"/>
              <w:rPr>
                <w:ins w:id="249" w:author="木原　賢一(SBM 渉外本部)" w:date="2016-10-20T16:36:00Z"/>
              </w:rPr>
            </w:pPr>
            <w:ins w:id="250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2D574CC6" w14:textId="77777777" w:rsidR="00372455" w:rsidRPr="00C460CC" w:rsidRDefault="00372455" w:rsidP="005D30C7">
            <w:pPr>
              <w:pStyle w:val="TAC"/>
              <w:rPr>
                <w:ins w:id="251" w:author="木原　賢一(SBM 渉外本部)" w:date="2016-10-20T16:36:00Z"/>
              </w:rPr>
            </w:pPr>
            <w:ins w:id="252" w:author="木原　賢一(SBM 渉外本部)" w:date="2016-10-20T16:36:00Z">
              <w:r>
                <w:rPr>
                  <w:rFonts w:hint="eastAsia"/>
                </w:rPr>
                <w:t>5380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291DA7" w14:textId="77777777" w:rsidR="00372455" w:rsidRPr="00C460CC" w:rsidRDefault="00372455" w:rsidP="005D30C7">
            <w:pPr>
              <w:pStyle w:val="TAC"/>
              <w:rPr>
                <w:ins w:id="253" w:author="木原　賢一(SBM 渉外本部)" w:date="2016-10-20T16:36:00Z"/>
              </w:rPr>
            </w:pPr>
            <w:ins w:id="254" w:author="木原　賢一(SBM 渉外本部)" w:date="2016-10-20T16:36:00Z">
              <w:r>
                <w:rPr>
                  <w:rFonts w:hint="eastAsia"/>
                </w:rPr>
                <w:t>7488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633B5B" w14:textId="77777777" w:rsidR="00372455" w:rsidRPr="00C460CC" w:rsidRDefault="00372455" w:rsidP="005D30C7">
            <w:pPr>
              <w:pStyle w:val="TAC"/>
              <w:rPr>
                <w:ins w:id="255" w:author="木原　賢一(SBM 渉外本部)" w:date="2016-10-20T16:36:00Z"/>
              </w:rPr>
            </w:pPr>
            <w:ins w:id="256" w:author="木原　賢一(SBM 渉外本部)" w:date="2016-10-20T16:36:00Z">
              <w:r>
                <w:rPr>
                  <w:rFonts w:hint="eastAsia"/>
                </w:rPr>
                <w:t>8070</w:t>
              </w:r>
            </w:ins>
          </w:p>
        </w:tc>
        <w:tc>
          <w:tcPr>
            <w:tcW w:w="389" w:type="pct"/>
            <w:vAlign w:val="center"/>
          </w:tcPr>
          <w:p w14:paraId="3EE8C190" w14:textId="77777777" w:rsidR="00372455" w:rsidRPr="004C1E6C" w:rsidRDefault="00372455" w:rsidP="005D30C7">
            <w:pPr>
              <w:pStyle w:val="TAC"/>
              <w:rPr>
                <w:ins w:id="257" w:author="木原　賢一(SBM 渉外本部)" w:date="2016-10-20T16:36:00Z"/>
                <w:lang w:val="en-US"/>
              </w:rPr>
            </w:pPr>
            <w:ins w:id="258" w:author="木原　賢一(SBM 渉外本部)" w:date="2016-10-20T16:36:00Z">
              <w:r>
                <w:t>4992</w:t>
              </w:r>
            </w:ins>
          </w:p>
        </w:tc>
        <w:tc>
          <w:tcPr>
            <w:tcW w:w="389" w:type="pct"/>
            <w:vAlign w:val="center"/>
          </w:tcPr>
          <w:p w14:paraId="0256914D" w14:textId="77777777" w:rsidR="00372455" w:rsidRPr="004C1E6C" w:rsidRDefault="00372455" w:rsidP="005D30C7">
            <w:pPr>
              <w:pStyle w:val="TAC"/>
              <w:rPr>
                <w:ins w:id="259" w:author="木原　賢一(SBM 渉外本部)" w:date="2016-10-20T16:36:00Z"/>
                <w:lang w:val="en-US"/>
              </w:rPr>
            </w:pPr>
            <w:ins w:id="260" w:author="木原　賢一(SBM 渉外本部)" w:date="2016-10-20T16:36:00Z">
              <w:r>
                <w:t>5380</w:t>
              </w:r>
            </w:ins>
          </w:p>
        </w:tc>
        <w:tc>
          <w:tcPr>
            <w:tcW w:w="377" w:type="pct"/>
            <w:vAlign w:val="center"/>
          </w:tcPr>
          <w:p w14:paraId="4E10DE3C" w14:textId="77777777" w:rsidR="00372455" w:rsidRPr="004C1E6C" w:rsidRDefault="00372455" w:rsidP="005D30C7">
            <w:pPr>
              <w:pStyle w:val="TAC"/>
              <w:rPr>
                <w:ins w:id="261" w:author="木原　賢一(SBM 渉外本部)" w:date="2016-10-20T16:36:00Z"/>
                <w:lang w:val="en-US"/>
              </w:rPr>
            </w:pPr>
            <w:ins w:id="262" w:author="木原　賢一(SBM 渉外本部)" w:date="2016-10-20T16:36:00Z">
              <w:r>
                <w:t>7488</w:t>
              </w:r>
            </w:ins>
          </w:p>
        </w:tc>
        <w:tc>
          <w:tcPr>
            <w:tcW w:w="378" w:type="pct"/>
            <w:vAlign w:val="center"/>
          </w:tcPr>
          <w:p w14:paraId="782A8487" w14:textId="77777777" w:rsidR="00372455" w:rsidRPr="004C1E6C" w:rsidRDefault="00372455" w:rsidP="005D30C7">
            <w:pPr>
              <w:pStyle w:val="TAC"/>
              <w:rPr>
                <w:ins w:id="263" w:author="木原　賢一(SBM 渉外本部)" w:date="2016-10-20T16:36:00Z"/>
                <w:lang w:val="en-US"/>
              </w:rPr>
            </w:pPr>
            <w:ins w:id="264" w:author="木原　賢一(SBM 渉外本部)" w:date="2016-10-20T16:36:00Z">
              <w:r>
                <w:t>8070</w:t>
              </w:r>
            </w:ins>
          </w:p>
        </w:tc>
      </w:tr>
    </w:tbl>
    <w:p w14:paraId="1E500F2B" w14:textId="77777777" w:rsidR="00372455" w:rsidRPr="00C460CC" w:rsidRDefault="00372455" w:rsidP="00372455">
      <w:pPr>
        <w:rPr>
          <w:ins w:id="265" w:author="木原　賢一(SBM 渉外本部)" w:date="2016-10-20T16:36:00Z"/>
          <w:lang w:val="en-US"/>
        </w:rPr>
      </w:pPr>
    </w:p>
    <w:p w14:paraId="0062B6BF" w14:textId="1D889305" w:rsidR="00372455" w:rsidRPr="00FF0D36" w:rsidRDefault="00372455">
      <w:pPr>
        <w:pStyle w:val="af9"/>
        <w:jc w:val="center"/>
        <w:rPr>
          <w:ins w:id="266" w:author="木原　賢一(SBM 渉外本部)" w:date="2016-10-20T16:36:00Z"/>
          <w:lang w:val="en-US"/>
        </w:rPr>
        <w:pPrChange w:id="267" w:author="木原　賢一(SBM 渉外本部)" w:date="2016-10-20T16:40:00Z">
          <w:pPr>
            <w:pStyle w:val="af9"/>
          </w:pPr>
        </w:pPrChange>
      </w:pPr>
      <w:ins w:id="268" w:author="木原　賢一(SBM 渉外本部)" w:date="2016-10-20T16:36:00Z">
        <w:r w:rsidRPr="00FF0D36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FF0D36">
          <w:rPr>
            <w:lang w:val="en-US"/>
          </w:rPr>
          <w:t xml:space="preserve">-2: Band </w:t>
        </w:r>
        <w:r>
          <w:rPr>
            <w:lang w:val="en-US"/>
          </w:rPr>
          <w:t>8</w:t>
        </w:r>
        <w:r w:rsidRPr="00FF0D36">
          <w:rPr>
            <w:lang w:val="en-US"/>
          </w:rPr>
          <w:t xml:space="preserve"> and Band </w:t>
        </w:r>
        <w:r>
          <w:rPr>
            <w:lang w:val="en-US"/>
          </w:rPr>
          <w:t>41</w:t>
        </w:r>
        <w:r w:rsidRPr="00FF0D36">
          <w:rPr>
            <w:lang w:val="en-US"/>
          </w:rPr>
          <w:t xml:space="preserve"> DL harmonics and IMD products</w:t>
        </w:r>
      </w:ins>
    </w:p>
    <w:tbl>
      <w:tblPr>
        <w:tblW w:w="99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574"/>
        <w:gridCol w:w="1574"/>
        <w:gridCol w:w="1574"/>
        <w:gridCol w:w="1574"/>
        <w:tblGridChange w:id="269">
          <w:tblGrid>
            <w:gridCol w:w="3604"/>
            <w:gridCol w:w="1574"/>
            <w:gridCol w:w="1574"/>
            <w:gridCol w:w="1574"/>
            <w:gridCol w:w="1574"/>
          </w:tblGrid>
        </w:tblGridChange>
      </w:tblGrid>
      <w:tr w:rsidR="00372455" w:rsidRPr="00865BF7" w14:paraId="5F6858CA" w14:textId="77777777" w:rsidTr="005D30C7">
        <w:trPr>
          <w:trHeight w:val="266"/>
          <w:ins w:id="270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973DC" w14:textId="77777777" w:rsidR="00372455" w:rsidRPr="00865BF7" w:rsidRDefault="00372455" w:rsidP="005D30C7">
            <w:pPr>
              <w:pStyle w:val="TAH"/>
              <w:rPr>
                <w:ins w:id="271" w:author="木原　賢一(SBM 渉外本部)" w:date="2016-10-20T16:36:00Z"/>
                <w:lang w:val="en-US"/>
              </w:rPr>
            </w:pPr>
            <w:ins w:id="272" w:author="木原　賢一(SBM 渉外本部)" w:date="2016-10-20T16:36:00Z">
              <w:r w:rsidRPr="00865BF7">
                <w:rPr>
                  <w:lang w:val="en-US"/>
                </w:rPr>
                <w:lastRenderedPageBreak/>
                <w:t>BS DL carriers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E9ACA" w14:textId="77777777" w:rsidR="00372455" w:rsidRPr="00865BF7" w:rsidRDefault="00372455" w:rsidP="005D30C7">
            <w:pPr>
              <w:pStyle w:val="TAH"/>
              <w:rPr>
                <w:ins w:id="273" w:author="木原　賢一(SBM 渉外本部)" w:date="2016-10-20T16:36:00Z"/>
                <w:lang w:val="en-US"/>
              </w:rPr>
            </w:pPr>
            <w:ins w:id="274" w:author="木原　賢一(SBM 渉外本部)" w:date="2016-10-20T16:36:00Z">
              <w:r w:rsidRPr="00865BF7">
                <w:rPr>
                  <w:lang w:val="en-US"/>
                </w:rPr>
                <w:t>f1_low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ED68" w14:textId="77777777" w:rsidR="00372455" w:rsidRPr="00865BF7" w:rsidRDefault="00372455" w:rsidP="005D30C7">
            <w:pPr>
              <w:pStyle w:val="TAH"/>
              <w:rPr>
                <w:ins w:id="275" w:author="木原　賢一(SBM 渉外本部)" w:date="2016-10-20T16:36:00Z"/>
                <w:lang w:val="en-US"/>
              </w:rPr>
            </w:pPr>
            <w:ins w:id="276" w:author="木原　賢一(SBM 渉外本部)" w:date="2016-10-20T16:36:00Z">
              <w:r w:rsidRPr="00865BF7">
                <w:rPr>
                  <w:lang w:val="en-US"/>
                </w:rPr>
                <w:t>f1_high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48733" w14:textId="77777777" w:rsidR="00372455" w:rsidRPr="00865BF7" w:rsidRDefault="00372455" w:rsidP="005D30C7">
            <w:pPr>
              <w:pStyle w:val="TAH"/>
              <w:rPr>
                <w:ins w:id="277" w:author="木原　賢一(SBM 渉外本部)" w:date="2016-10-20T16:36:00Z"/>
                <w:lang w:val="en-US"/>
              </w:rPr>
            </w:pPr>
            <w:ins w:id="278" w:author="木原　賢一(SBM 渉外本部)" w:date="2016-10-20T16:36:00Z">
              <w:r w:rsidRPr="00865BF7">
                <w:rPr>
                  <w:lang w:val="en-US"/>
                </w:rPr>
                <w:t>f2_low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36FE4" w14:textId="77777777" w:rsidR="00372455" w:rsidRPr="00865BF7" w:rsidRDefault="00372455" w:rsidP="005D30C7">
            <w:pPr>
              <w:pStyle w:val="TAH"/>
              <w:rPr>
                <w:ins w:id="279" w:author="木原　賢一(SBM 渉外本部)" w:date="2016-10-20T16:36:00Z"/>
                <w:lang w:val="en-US"/>
              </w:rPr>
            </w:pPr>
            <w:ins w:id="280" w:author="木原　賢一(SBM 渉外本部)" w:date="2016-10-20T16:36:00Z">
              <w:r w:rsidRPr="00865BF7">
                <w:rPr>
                  <w:lang w:val="en-US"/>
                </w:rPr>
                <w:t>f2_high</w:t>
              </w:r>
            </w:ins>
          </w:p>
        </w:tc>
      </w:tr>
      <w:tr w:rsidR="00372455" w:rsidRPr="00865BF7" w14:paraId="38933427" w14:textId="77777777" w:rsidTr="005D30C7">
        <w:trPr>
          <w:trHeight w:val="187"/>
          <w:ins w:id="281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232ADA" w14:textId="77777777" w:rsidR="00372455" w:rsidRPr="00865BF7" w:rsidRDefault="00372455" w:rsidP="005D30C7">
            <w:pPr>
              <w:pStyle w:val="TAC"/>
              <w:rPr>
                <w:ins w:id="282" w:author="木原　賢一(SBM 渉外本部)" w:date="2016-10-20T16:36:00Z"/>
                <w:lang w:val="en-US"/>
              </w:rPr>
            </w:pPr>
            <w:ins w:id="283" w:author="木原　賢一(SBM 渉外本部)" w:date="2016-10-20T16:36:00Z">
              <w:r w:rsidRPr="00865BF7">
                <w:rPr>
                  <w:lang w:val="en-US"/>
                </w:rPr>
                <w:t>DL frequency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FD57E" w14:textId="487D33F6" w:rsidR="00372455" w:rsidRPr="004C1E6C" w:rsidRDefault="00E5716B" w:rsidP="005D30C7">
            <w:pPr>
              <w:pStyle w:val="TAC"/>
              <w:rPr>
                <w:ins w:id="284" w:author="木原　賢一(SBM 渉外本部)" w:date="2016-10-20T16:36:00Z"/>
                <w:lang w:val="en-US"/>
              </w:rPr>
            </w:pPr>
            <w:ins w:id="285" w:author="木原　賢一(SBM 渉外本部)" w:date="2016-10-20T16:53:00Z">
              <w:r>
                <w:rPr>
                  <w:lang w:val="en-US"/>
                </w:rPr>
                <w:t>925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1E3CFC" w14:textId="3B5C3AFE" w:rsidR="00372455" w:rsidRPr="004C1E6C" w:rsidRDefault="00E5716B" w:rsidP="005D30C7">
            <w:pPr>
              <w:pStyle w:val="TAC"/>
              <w:rPr>
                <w:ins w:id="286" w:author="木原　賢一(SBM 渉外本部)" w:date="2016-10-20T16:36:00Z"/>
                <w:lang w:val="en-US"/>
              </w:rPr>
            </w:pPr>
            <w:ins w:id="287" w:author="木原　賢一(SBM 渉外本部)" w:date="2016-10-20T16:53:00Z">
              <w:r>
                <w:rPr>
                  <w:lang w:val="en-US"/>
                </w:rPr>
                <w:t>960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6164CEA" w14:textId="77777777" w:rsidR="00372455" w:rsidRPr="004C1E6C" w:rsidRDefault="00372455" w:rsidP="005D30C7">
            <w:pPr>
              <w:pStyle w:val="TAC"/>
              <w:rPr>
                <w:ins w:id="288" w:author="木原　賢一(SBM 渉外本部)" w:date="2016-10-20T16:36:00Z"/>
                <w:lang w:val="en-US"/>
              </w:rPr>
            </w:pPr>
            <w:ins w:id="289" w:author="木原　賢一(SBM 渉外本部)" w:date="2016-10-20T16:36:00Z">
              <w:r>
                <w:t>2496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917DC9" w14:textId="77777777" w:rsidR="00372455" w:rsidRPr="004C1E6C" w:rsidRDefault="00372455" w:rsidP="005D30C7">
            <w:pPr>
              <w:pStyle w:val="TAC"/>
              <w:rPr>
                <w:ins w:id="290" w:author="木原　賢一(SBM 渉外本部)" w:date="2016-10-20T16:36:00Z"/>
                <w:lang w:val="en-US"/>
              </w:rPr>
            </w:pPr>
            <w:ins w:id="291" w:author="木原　賢一(SBM 渉外本部)" w:date="2016-10-20T16:36:00Z">
              <w:r>
                <w:t>2690</w:t>
              </w:r>
            </w:ins>
          </w:p>
        </w:tc>
      </w:tr>
      <w:tr w:rsidR="00372455" w:rsidRPr="00865BF7" w14:paraId="100574F3" w14:textId="77777777" w:rsidTr="005D30C7">
        <w:trPr>
          <w:trHeight w:val="187"/>
          <w:ins w:id="292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44957D" w14:textId="77777777" w:rsidR="00372455" w:rsidRPr="00865BF7" w:rsidRDefault="00372455" w:rsidP="005D30C7">
            <w:pPr>
              <w:pStyle w:val="TAC"/>
              <w:rPr>
                <w:ins w:id="293" w:author="木原　賢一(SBM 渉外本部)" w:date="2016-10-20T16:36:00Z"/>
                <w:lang w:val="en-US"/>
              </w:rPr>
            </w:pPr>
            <w:ins w:id="294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277D4E" w14:textId="28A6952E" w:rsidR="00372455" w:rsidRPr="004C1E6C" w:rsidRDefault="00E5716B" w:rsidP="005D30C7">
            <w:pPr>
              <w:pStyle w:val="TAC"/>
              <w:rPr>
                <w:ins w:id="295" w:author="木原　賢一(SBM 渉外本部)" w:date="2016-10-20T16:36:00Z"/>
                <w:lang w:val="en-US"/>
              </w:rPr>
            </w:pPr>
            <w:ins w:id="296" w:author="木原　賢一(SBM 渉外本部)" w:date="2016-10-21T09:57:00Z">
              <w:r>
                <w:rPr>
                  <w:lang w:val="en-US"/>
                </w:rPr>
                <w:t>1850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FEE937" w14:textId="19B5E03A" w:rsidR="00372455" w:rsidRPr="004C1E6C" w:rsidRDefault="00E5716B" w:rsidP="005D30C7">
            <w:pPr>
              <w:pStyle w:val="TAC"/>
              <w:rPr>
                <w:ins w:id="297" w:author="木原　賢一(SBM 渉外本部)" w:date="2016-10-20T16:36:00Z"/>
                <w:lang w:val="en-US"/>
              </w:rPr>
            </w:pPr>
            <w:ins w:id="298" w:author="木原　賢一(SBM 渉外本部)" w:date="2016-10-21T09:57:00Z">
              <w:r>
                <w:rPr>
                  <w:lang w:val="en-US"/>
                </w:rPr>
                <w:t>1920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459F3A" w14:textId="77777777" w:rsidR="00372455" w:rsidRPr="004C1E6C" w:rsidRDefault="00372455" w:rsidP="005D30C7">
            <w:pPr>
              <w:pStyle w:val="TAC"/>
              <w:rPr>
                <w:ins w:id="299" w:author="木原　賢一(SBM 渉外本部)" w:date="2016-10-20T16:36:00Z"/>
                <w:lang w:val="en-US"/>
              </w:rPr>
            </w:pPr>
            <w:ins w:id="300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A290B" w14:textId="77777777" w:rsidR="00372455" w:rsidRPr="004C1E6C" w:rsidRDefault="00372455" w:rsidP="005D30C7">
            <w:pPr>
              <w:pStyle w:val="TAC"/>
              <w:rPr>
                <w:ins w:id="301" w:author="木原　賢一(SBM 渉外本部)" w:date="2016-10-20T16:36:00Z"/>
                <w:lang w:val="en-US"/>
              </w:rPr>
            </w:pPr>
            <w:ins w:id="302" w:author="木原　賢一(SBM 渉外本部)" w:date="2016-10-20T16:36:00Z">
              <w:r>
                <w:t>5380</w:t>
              </w:r>
            </w:ins>
          </w:p>
        </w:tc>
      </w:tr>
      <w:tr w:rsidR="00372455" w:rsidRPr="00865BF7" w14:paraId="56298C3E" w14:textId="77777777" w:rsidTr="005D30C7">
        <w:trPr>
          <w:trHeight w:val="187"/>
          <w:ins w:id="303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643B9C" w14:textId="77777777" w:rsidR="00372455" w:rsidRPr="00865BF7" w:rsidRDefault="00372455" w:rsidP="005D30C7">
            <w:pPr>
              <w:pStyle w:val="TAC"/>
              <w:rPr>
                <w:ins w:id="304" w:author="木原　賢一(SBM 渉外本部)" w:date="2016-10-20T16:36:00Z"/>
                <w:lang w:val="en-US"/>
              </w:rPr>
            </w:pPr>
            <w:ins w:id="305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4FA563" w14:textId="7167D4BA" w:rsidR="00372455" w:rsidRPr="004C1E6C" w:rsidRDefault="00E5716B" w:rsidP="005D30C7">
            <w:pPr>
              <w:pStyle w:val="TAC"/>
              <w:rPr>
                <w:ins w:id="306" w:author="木原　賢一(SBM 渉外本部)" w:date="2016-10-20T16:36:00Z"/>
                <w:lang w:val="en-US"/>
              </w:rPr>
            </w:pPr>
            <w:ins w:id="307" w:author="木原　賢一(SBM 渉外本部)" w:date="2016-10-21T09:57:00Z">
              <w:r>
                <w:rPr>
                  <w:lang w:val="en-US"/>
                </w:rPr>
                <w:t>2775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88BF60" w14:textId="3758E499" w:rsidR="00372455" w:rsidRPr="004C1E6C" w:rsidRDefault="00E5716B" w:rsidP="005D30C7">
            <w:pPr>
              <w:pStyle w:val="TAC"/>
              <w:rPr>
                <w:ins w:id="308" w:author="木原　賢一(SBM 渉外本部)" w:date="2016-10-20T16:36:00Z"/>
                <w:lang w:val="en-US"/>
              </w:rPr>
            </w:pPr>
            <w:ins w:id="309" w:author="木原　賢一(SBM 渉外本部)" w:date="2016-10-21T09:57:00Z">
              <w:r>
                <w:rPr>
                  <w:lang w:val="en-US"/>
                </w:rPr>
                <w:t>2880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229BD2" w14:textId="77777777" w:rsidR="00372455" w:rsidRPr="004C1E6C" w:rsidRDefault="00372455" w:rsidP="005D30C7">
            <w:pPr>
              <w:pStyle w:val="TAC"/>
              <w:rPr>
                <w:ins w:id="310" w:author="木原　賢一(SBM 渉外本部)" w:date="2016-10-20T16:36:00Z"/>
                <w:lang w:val="en-US"/>
              </w:rPr>
            </w:pPr>
            <w:ins w:id="311" w:author="木原　賢一(SBM 渉外本部)" w:date="2016-10-20T16:36:00Z">
              <w:r>
                <w:t>7488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087E0" w14:textId="77777777" w:rsidR="00372455" w:rsidRPr="004C1E6C" w:rsidRDefault="00372455" w:rsidP="005D30C7">
            <w:pPr>
              <w:pStyle w:val="TAC"/>
              <w:rPr>
                <w:ins w:id="312" w:author="木原　賢一(SBM 渉外本部)" w:date="2016-10-20T16:36:00Z"/>
                <w:lang w:val="en-US"/>
              </w:rPr>
            </w:pPr>
            <w:ins w:id="313" w:author="木原　賢一(SBM 渉外本部)" w:date="2016-10-20T16:36:00Z">
              <w:r>
                <w:t>8070</w:t>
              </w:r>
            </w:ins>
          </w:p>
        </w:tc>
      </w:tr>
      <w:tr w:rsidR="00372455" w:rsidRPr="00865BF7" w14:paraId="5E53F107" w14:textId="77777777" w:rsidTr="005D30C7">
        <w:trPr>
          <w:trHeight w:val="187"/>
          <w:ins w:id="314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F607A2" w14:textId="77777777" w:rsidR="00372455" w:rsidRPr="00865BF7" w:rsidRDefault="00372455" w:rsidP="005D30C7">
            <w:pPr>
              <w:pStyle w:val="TAC"/>
              <w:rPr>
                <w:ins w:id="315" w:author="木原　賢一(SBM 渉外本部)" w:date="2016-10-20T16:36:00Z"/>
                <w:lang w:val="en-US"/>
              </w:rPr>
            </w:pPr>
            <w:ins w:id="316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38F94EB" w14:textId="77777777" w:rsidR="00372455" w:rsidRPr="004C1E6C" w:rsidRDefault="00372455" w:rsidP="005D30C7">
            <w:pPr>
              <w:pStyle w:val="TAC"/>
              <w:rPr>
                <w:ins w:id="317" w:author="木原　賢一(SBM 渉外本部)" w:date="2016-10-20T16:36:00Z"/>
              </w:rPr>
            </w:pPr>
            <w:ins w:id="318" w:author="木原　賢一(SBM 渉外本部)" w:date="2016-10-20T16:36:00Z">
              <w:r>
                <w:t>|f2_low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509E4A" w14:textId="77777777" w:rsidR="00372455" w:rsidRPr="004C1E6C" w:rsidRDefault="00372455" w:rsidP="005D30C7">
            <w:pPr>
              <w:pStyle w:val="TAC"/>
              <w:rPr>
                <w:ins w:id="319" w:author="木原　賢一(SBM 渉外本部)" w:date="2016-10-20T16:36:00Z"/>
              </w:rPr>
            </w:pPr>
            <w:ins w:id="320" w:author="木原　賢一(SBM 渉外本部)" w:date="2016-10-20T16:36:00Z">
              <w:r>
                <w:t>|f2_high –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DD54916" w14:textId="77777777" w:rsidR="00372455" w:rsidRPr="004C1E6C" w:rsidRDefault="00372455" w:rsidP="005D30C7">
            <w:pPr>
              <w:pStyle w:val="TAC"/>
              <w:rPr>
                <w:ins w:id="321" w:author="木原　賢一(SBM 渉外本部)" w:date="2016-10-20T16:36:00Z"/>
              </w:rPr>
            </w:pPr>
            <w:ins w:id="322" w:author="木原　賢一(SBM 渉外本部)" w:date="2016-10-20T16:36:00Z">
              <w:r>
                <w:t>|f2_low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A61A06B" w14:textId="77777777" w:rsidR="00372455" w:rsidRPr="004C1E6C" w:rsidRDefault="00372455" w:rsidP="005D30C7">
            <w:pPr>
              <w:pStyle w:val="TAC"/>
              <w:rPr>
                <w:ins w:id="323" w:author="木原　賢一(SBM 渉外本部)" w:date="2016-10-20T16:36:00Z"/>
              </w:rPr>
            </w:pPr>
            <w:ins w:id="324" w:author="木原　賢一(SBM 渉外本部)" w:date="2016-10-20T16:36:00Z">
              <w:r>
                <w:t>|f2_high + f1_high|</w:t>
              </w:r>
            </w:ins>
          </w:p>
        </w:tc>
      </w:tr>
      <w:tr w:rsidR="00372455" w:rsidRPr="00865BF7" w14:paraId="1DA80792" w14:textId="77777777" w:rsidTr="005D30C7">
        <w:trPr>
          <w:trHeight w:val="187"/>
          <w:ins w:id="325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52704F" w14:textId="77777777" w:rsidR="00372455" w:rsidRPr="00865BF7" w:rsidRDefault="00372455" w:rsidP="005D30C7">
            <w:pPr>
              <w:pStyle w:val="TAC"/>
              <w:rPr>
                <w:ins w:id="326" w:author="木原　賢一(SBM 渉外本部)" w:date="2016-10-20T16:36:00Z"/>
                <w:lang w:val="en-US"/>
              </w:rPr>
            </w:pPr>
            <w:ins w:id="327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AB6D93" w14:textId="68469354" w:rsidR="00372455" w:rsidRPr="004C1E6C" w:rsidRDefault="00E5716B" w:rsidP="005D30C7">
            <w:pPr>
              <w:pStyle w:val="TAC"/>
              <w:rPr>
                <w:ins w:id="328" w:author="木原　賢一(SBM 渉外本部)" w:date="2016-10-20T16:36:00Z"/>
                <w:lang w:val="en-US"/>
              </w:rPr>
            </w:pPr>
            <w:ins w:id="329" w:author="木原　賢一(SBM 渉外本部)" w:date="2016-10-21T09:58:00Z">
              <w:r>
                <w:rPr>
                  <w:lang w:val="en-US"/>
                </w:rPr>
                <w:t>1536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97894E" w14:textId="768EDDDF" w:rsidR="00372455" w:rsidRPr="004C1E6C" w:rsidRDefault="00E5716B" w:rsidP="005D30C7">
            <w:pPr>
              <w:pStyle w:val="TAC"/>
              <w:rPr>
                <w:ins w:id="330" w:author="木原　賢一(SBM 渉外本部)" w:date="2016-10-20T16:36:00Z"/>
                <w:lang w:val="en-US"/>
              </w:rPr>
            </w:pPr>
            <w:ins w:id="331" w:author="木原　賢一(SBM 渉外本部)" w:date="2016-10-21T09:58:00Z">
              <w:r>
                <w:rPr>
                  <w:lang w:val="en-US"/>
                </w:rPr>
                <w:t>1765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7B3434" w14:textId="61E2A47A" w:rsidR="00372455" w:rsidRPr="004C1E6C" w:rsidRDefault="00E5716B" w:rsidP="005D30C7">
            <w:pPr>
              <w:pStyle w:val="TAC"/>
              <w:rPr>
                <w:ins w:id="332" w:author="木原　賢一(SBM 渉外本部)" w:date="2016-10-20T16:36:00Z"/>
                <w:lang w:val="en-US"/>
              </w:rPr>
            </w:pPr>
            <w:ins w:id="333" w:author="木原　賢一(SBM 渉外本部)" w:date="2016-10-21T09:58:00Z">
              <w:r>
                <w:rPr>
                  <w:lang w:val="en-US"/>
                </w:rPr>
                <w:t>3421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8E7194" w14:textId="4ECCCEE3" w:rsidR="00372455" w:rsidRPr="004C1E6C" w:rsidRDefault="00E5716B" w:rsidP="005D30C7">
            <w:pPr>
              <w:pStyle w:val="TAC"/>
              <w:rPr>
                <w:ins w:id="334" w:author="木原　賢一(SBM 渉外本部)" w:date="2016-10-20T16:36:00Z"/>
                <w:lang w:val="en-US"/>
              </w:rPr>
            </w:pPr>
            <w:ins w:id="335" w:author="木原　賢一(SBM 渉外本部)" w:date="2016-10-21T09:58:00Z">
              <w:r>
                <w:rPr>
                  <w:lang w:val="en-US"/>
                </w:rPr>
                <w:t>3650</w:t>
              </w:r>
            </w:ins>
          </w:p>
        </w:tc>
      </w:tr>
      <w:tr w:rsidR="00372455" w:rsidRPr="00865BF7" w14:paraId="32676082" w14:textId="77777777" w:rsidTr="005D30C7">
        <w:trPr>
          <w:trHeight w:val="187"/>
          <w:ins w:id="33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37267B" w14:textId="77777777" w:rsidR="00372455" w:rsidRPr="00865BF7" w:rsidRDefault="00372455" w:rsidP="005D30C7">
            <w:pPr>
              <w:pStyle w:val="TAC"/>
              <w:rPr>
                <w:ins w:id="337" w:author="木原　賢一(SBM 渉外本部)" w:date="2016-10-20T16:36:00Z"/>
                <w:lang w:val="en-US"/>
              </w:rPr>
            </w:pPr>
            <w:ins w:id="338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CC3099" w14:textId="77777777" w:rsidR="00372455" w:rsidRPr="004C1E6C" w:rsidRDefault="00372455" w:rsidP="005D30C7">
            <w:pPr>
              <w:pStyle w:val="TAC"/>
              <w:rPr>
                <w:ins w:id="339" w:author="木原　賢一(SBM 渉外本部)" w:date="2016-10-20T16:36:00Z"/>
                <w:lang w:val="en-US"/>
              </w:rPr>
            </w:pPr>
            <w:ins w:id="340" w:author="木原　賢一(SBM 渉外本部)" w:date="2016-10-20T16:36:00Z">
              <w:r>
                <w:rPr>
                  <w:lang w:val="en-US"/>
                </w:rPr>
                <w:t>|</w:t>
              </w:r>
              <w:r w:rsidRPr="000A2B93">
                <w:rPr>
                  <w:lang w:val="en-US"/>
                </w:rPr>
                <w:t>f2_high –</w:t>
              </w:r>
              <w:r>
                <w:rPr>
                  <w:lang w:val="en-US"/>
                </w:rPr>
                <w:t xml:space="preserve"> 2*f1_low|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713759" w14:textId="77777777" w:rsidR="00372455" w:rsidRPr="004C1E6C" w:rsidRDefault="00372455" w:rsidP="005D30C7">
            <w:pPr>
              <w:pStyle w:val="TAC"/>
              <w:rPr>
                <w:ins w:id="341" w:author="木原　賢一(SBM 渉外本部)" w:date="2016-10-20T16:36:00Z"/>
                <w:lang w:val="en-US"/>
              </w:rPr>
            </w:pPr>
            <w:ins w:id="342" w:author="木原　賢一(SBM 渉外本部)" w:date="2016-10-20T16:36:00Z">
              <w:r>
                <w:rPr>
                  <w:lang w:val="en-US"/>
                </w:rPr>
                <w:t>|f2_low – 2*f1_high|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651C09" w14:textId="77777777" w:rsidR="00372455" w:rsidRPr="004C1E6C" w:rsidRDefault="00372455" w:rsidP="005D30C7">
            <w:pPr>
              <w:pStyle w:val="TAC"/>
              <w:rPr>
                <w:ins w:id="343" w:author="木原　賢一(SBM 渉外本部)" w:date="2016-10-20T16:36:00Z"/>
                <w:lang w:val="en-US"/>
              </w:rPr>
            </w:pPr>
            <w:ins w:id="344" w:author="木原　賢一(SBM 渉外本部)" w:date="2016-10-20T16:36:00Z">
              <w:r>
                <w:rPr>
                  <w:lang w:val="en-US"/>
                </w:rPr>
                <w:t>|2*f2_low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162C7" w14:textId="77777777" w:rsidR="00372455" w:rsidRPr="004C1E6C" w:rsidRDefault="00372455" w:rsidP="005D30C7">
            <w:pPr>
              <w:pStyle w:val="TAC"/>
              <w:rPr>
                <w:ins w:id="345" w:author="木原　賢一(SBM 渉外本部)" w:date="2016-10-20T16:36:00Z"/>
                <w:lang w:val="en-US"/>
              </w:rPr>
            </w:pPr>
            <w:ins w:id="346" w:author="木原　賢一(SBM 渉外本部)" w:date="2016-10-20T16:36:00Z">
              <w:r>
                <w:rPr>
                  <w:lang w:val="en-US"/>
                </w:rPr>
                <w:t>|2*f2_high – f1_low|</w:t>
              </w:r>
            </w:ins>
          </w:p>
        </w:tc>
      </w:tr>
      <w:tr w:rsidR="00372455" w:rsidRPr="00865BF7" w14:paraId="451997E1" w14:textId="77777777" w:rsidTr="005D30C7">
        <w:trPr>
          <w:trHeight w:val="187"/>
          <w:ins w:id="34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EE2A80" w14:textId="77777777" w:rsidR="00372455" w:rsidRPr="00865BF7" w:rsidRDefault="00372455" w:rsidP="005D30C7">
            <w:pPr>
              <w:pStyle w:val="TAC"/>
              <w:rPr>
                <w:ins w:id="348" w:author="木原　賢一(SBM 渉外本部)" w:date="2016-10-20T16:36:00Z"/>
                <w:lang w:val="en-US"/>
              </w:rPr>
            </w:pPr>
            <w:ins w:id="349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E15115" w14:textId="2229A9E4" w:rsidR="00372455" w:rsidRPr="004C1E6C" w:rsidRDefault="00E5716B" w:rsidP="005D30C7">
            <w:pPr>
              <w:pStyle w:val="TAC"/>
              <w:rPr>
                <w:ins w:id="350" w:author="木原　賢一(SBM 渉外本部)" w:date="2016-10-20T16:36:00Z"/>
                <w:lang w:val="en-US"/>
              </w:rPr>
            </w:pPr>
            <w:ins w:id="351" w:author="木原　賢一(SBM 渉外本部)" w:date="2016-10-21T09:58:00Z">
              <w:r>
                <w:rPr>
                  <w:lang w:val="en-US"/>
                </w:rPr>
                <w:t>576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F071A3" w14:textId="336757FC" w:rsidR="00372455" w:rsidRPr="004C1E6C" w:rsidRDefault="00E5716B" w:rsidP="005D30C7">
            <w:pPr>
              <w:pStyle w:val="TAC"/>
              <w:rPr>
                <w:ins w:id="352" w:author="木原　賢一(SBM 渉外本部)" w:date="2016-10-20T16:36:00Z"/>
                <w:lang w:val="en-US"/>
              </w:rPr>
            </w:pPr>
            <w:ins w:id="353" w:author="木原　賢一(SBM 渉外本部)" w:date="2016-10-21T09:59:00Z">
              <w:r>
                <w:rPr>
                  <w:lang w:val="en-US"/>
                </w:rPr>
                <w:t>840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446057" w14:textId="1EA73551" w:rsidR="00372455" w:rsidRPr="004C1E6C" w:rsidRDefault="00E5716B" w:rsidP="005D30C7">
            <w:pPr>
              <w:pStyle w:val="TAC"/>
              <w:rPr>
                <w:ins w:id="354" w:author="木原　賢一(SBM 渉外本部)" w:date="2016-10-20T16:36:00Z"/>
                <w:lang w:val="en-US"/>
              </w:rPr>
            </w:pPr>
            <w:ins w:id="355" w:author="木原　賢一(SBM 渉外本部)" w:date="2016-10-21T09:59:00Z">
              <w:r>
                <w:rPr>
                  <w:lang w:val="en-US"/>
                </w:rPr>
                <w:t>4032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30D9A0" w14:textId="0FB524F1" w:rsidR="00372455" w:rsidRPr="004C1E6C" w:rsidRDefault="00E5716B" w:rsidP="005D30C7">
            <w:pPr>
              <w:pStyle w:val="TAC"/>
              <w:rPr>
                <w:ins w:id="356" w:author="木原　賢一(SBM 渉外本部)" w:date="2016-10-20T16:36:00Z"/>
                <w:lang w:val="en-US"/>
              </w:rPr>
            </w:pPr>
            <w:ins w:id="357" w:author="木原　賢一(SBM 渉外本部)" w:date="2016-10-21T09:59:00Z">
              <w:r>
                <w:rPr>
                  <w:lang w:val="en-US"/>
                </w:rPr>
                <w:t>4455</w:t>
              </w:r>
            </w:ins>
          </w:p>
        </w:tc>
      </w:tr>
      <w:tr w:rsidR="00372455" w:rsidRPr="00865BF7" w14:paraId="00E61197" w14:textId="77777777" w:rsidTr="00E5716B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358" w:author="木原　賢一(SBM 渉外本部)" w:date="2016-10-21T09:59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449"/>
          <w:ins w:id="359" w:author="木原　賢一(SBM 渉外本部)" w:date="2016-10-20T16:36:00Z"/>
          <w:trPrChange w:id="360" w:author="木原　賢一(SBM 渉外本部)" w:date="2016-10-21T09:59:00Z">
            <w:trPr>
              <w:trHeight w:val="187"/>
            </w:trPr>
          </w:trPrChange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  <w:tcPrChange w:id="361" w:author="木原　賢一(SBM 渉外本部)" w:date="2016-10-21T09:59:00Z">
              <w:tcPr>
                <w:tcW w:w="3604" w:type="dxa"/>
                <w:shd w:val="clear" w:color="auto" w:fill="auto"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01E47AE5" w14:textId="77777777" w:rsidR="00372455" w:rsidRPr="00865BF7" w:rsidRDefault="00372455" w:rsidP="005D30C7">
            <w:pPr>
              <w:pStyle w:val="TAC"/>
              <w:rPr>
                <w:ins w:id="362" w:author="木原　賢一(SBM 渉外本部)" w:date="2016-10-20T16:36:00Z"/>
                <w:lang w:val="en-US"/>
              </w:rPr>
            </w:pPr>
            <w:ins w:id="363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64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54B42BD" w14:textId="77777777" w:rsidR="00372455" w:rsidRPr="004C1E6C" w:rsidRDefault="00372455" w:rsidP="005D30C7">
            <w:pPr>
              <w:pStyle w:val="TAC"/>
              <w:rPr>
                <w:ins w:id="365" w:author="木原　賢一(SBM 渉外本部)" w:date="2016-10-20T16:36:00Z"/>
                <w:lang w:val="en-US"/>
              </w:rPr>
            </w:pPr>
            <w:ins w:id="366" w:author="木原　賢一(SBM 渉外本部)" w:date="2016-10-20T16:36:00Z">
              <w:r>
                <w:rPr>
                  <w:lang w:val="en-US"/>
                </w:rPr>
                <w:t>|2*f1_low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67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34C1233" w14:textId="77777777" w:rsidR="00372455" w:rsidRPr="004C1E6C" w:rsidRDefault="00372455" w:rsidP="005D30C7">
            <w:pPr>
              <w:pStyle w:val="TAC"/>
              <w:rPr>
                <w:ins w:id="368" w:author="木原　賢一(SBM 渉外本部)" w:date="2016-10-20T16:36:00Z"/>
                <w:lang w:val="en-US"/>
              </w:rPr>
            </w:pPr>
            <w:ins w:id="369" w:author="木原　賢一(SBM 渉外本部)" w:date="2016-10-20T16:36:00Z">
              <w:r>
                <w:rPr>
                  <w:lang w:val="en-US"/>
                </w:rPr>
                <w:t>|2*f1_high + f2_high|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70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862E839" w14:textId="77777777" w:rsidR="00372455" w:rsidRPr="004C1E6C" w:rsidRDefault="00372455" w:rsidP="005D30C7">
            <w:pPr>
              <w:pStyle w:val="TAC"/>
              <w:rPr>
                <w:ins w:id="371" w:author="木原　賢一(SBM 渉外本部)" w:date="2016-10-20T16:36:00Z"/>
                <w:lang w:val="en-US"/>
              </w:rPr>
            </w:pPr>
            <w:ins w:id="372" w:author="木原　賢一(SBM 渉外本部)" w:date="2016-10-20T16:36:00Z">
              <w:r>
                <w:rPr>
                  <w:lang w:val="en-US"/>
                </w:rPr>
                <w:t>|2*f2_low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73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573A74D" w14:textId="77777777" w:rsidR="00372455" w:rsidRPr="004C1E6C" w:rsidRDefault="00372455" w:rsidP="005D30C7">
            <w:pPr>
              <w:pStyle w:val="TAC"/>
              <w:rPr>
                <w:ins w:id="374" w:author="木原　賢一(SBM 渉外本部)" w:date="2016-10-20T16:36:00Z"/>
                <w:lang w:val="en-US"/>
              </w:rPr>
            </w:pPr>
            <w:ins w:id="375" w:author="木原　賢一(SBM 渉外本部)" w:date="2016-10-20T16:36:00Z">
              <w:r>
                <w:rPr>
                  <w:lang w:val="en-US"/>
                </w:rPr>
                <w:t>|2*f2_high + f1_high|</w:t>
              </w:r>
            </w:ins>
          </w:p>
        </w:tc>
      </w:tr>
      <w:tr w:rsidR="00372455" w:rsidRPr="00865BF7" w14:paraId="4A0EF63C" w14:textId="77777777" w:rsidTr="005D30C7">
        <w:trPr>
          <w:trHeight w:val="187"/>
          <w:ins w:id="37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3D6E74" w14:textId="77777777" w:rsidR="00372455" w:rsidRPr="00865BF7" w:rsidRDefault="00372455" w:rsidP="005D30C7">
            <w:pPr>
              <w:pStyle w:val="TAC"/>
              <w:rPr>
                <w:ins w:id="377" w:author="木原　賢一(SBM 渉外本部)" w:date="2016-10-20T16:36:00Z"/>
                <w:lang w:val="en-US"/>
              </w:rPr>
            </w:pPr>
            <w:ins w:id="378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30C24" w14:textId="5FFBF489" w:rsidR="00372455" w:rsidRPr="004C1E6C" w:rsidRDefault="00E5716B" w:rsidP="005D30C7">
            <w:pPr>
              <w:pStyle w:val="TAC"/>
              <w:rPr>
                <w:ins w:id="379" w:author="木原　賢一(SBM 渉外本部)" w:date="2016-10-20T16:36:00Z"/>
                <w:lang w:val="en-US"/>
              </w:rPr>
            </w:pPr>
            <w:ins w:id="380" w:author="木原　賢一(SBM 渉外本部)" w:date="2016-10-21T09:59:00Z">
              <w:r>
                <w:rPr>
                  <w:lang w:val="en-US"/>
                </w:rPr>
                <w:t>4346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B5A8AC" w14:textId="5FE10904" w:rsidR="00372455" w:rsidRPr="004C1E6C" w:rsidRDefault="00E5716B" w:rsidP="005D30C7">
            <w:pPr>
              <w:pStyle w:val="TAC"/>
              <w:rPr>
                <w:ins w:id="381" w:author="木原　賢一(SBM 渉外本部)" w:date="2016-10-20T16:36:00Z"/>
                <w:lang w:val="en-US"/>
              </w:rPr>
            </w:pPr>
            <w:ins w:id="382" w:author="木原　賢一(SBM 渉外本部)" w:date="2016-10-21T09:59:00Z">
              <w:r>
                <w:rPr>
                  <w:lang w:val="en-US"/>
                </w:rPr>
                <w:t>4610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14736D" w14:textId="5723CD7F" w:rsidR="00372455" w:rsidRPr="004C1E6C" w:rsidRDefault="00E5716B" w:rsidP="005D30C7">
            <w:pPr>
              <w:pStyle w:val="TAC"/>
              <w:rPr>
                <w:ins w:id="383" w:author="木原　賢一(SBM 渉外本部)" w:date="2016-10-20T16:36:00Z"/>
                <w:lang w:val="en-US"/>
              </w:rPr>
            </w:pPr>
            <w:ins w:id="384" w:author="木原　賢一(SBM 渉外本部)" w:date="2016-10-21T09:59:00Z">
              <w:r>
                <w:rPr>
                  <w:lang w:val="en-US"/>
                </w:rPr>
                <w:t>5917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9CE521" w14:textId="138F6252" w:rsidR="00372455" w:rsidRPr="004C1E6C" w:rsidRDefault="00E5716B" w:rsidP="005D30C7">
            <w:pPr>
              <w:pStyle w:val="TAC"/>
              <w:rPr>
                <w:ins w:id="385" w:author="木原　賢一(SBM 渉外本部)" w:date="2016-10-20T16:36:00Z"/>
                <w:lang w:val="en-US"/>
              </w:rPr>
            </w:pPr>
            <w:ins w:id="386" w:author="木原　賢一(SBM 渉外本部)" w:date="2016-10-21T10:00:00Z">
              <w:r>
                <w:rPr>
                  <w:lang w:val="en-US"/>
                </w:rPr>
                <w:t>6340</w:t>
              </w:r>
            </w:ins>
          </w:p>
        </w:tc>
      </w:tr>
      <w:tr w:rsidR="00372455" w:rsidRPr="00865BF7" w14:paraId="0FB7EB5C" w14:textId="77777777" w:rsidTr="005D30C7">
        <w:trPr>
          <w:trHeight w:val="187"/>
          <w:ins w:id="38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092E12" w14:textId="77777777" w:rsidR="00372455" w:rsidRPr="00865BF7" w:rsidRDefault="00372455" w:rsidP="005D30C7">
            <w:pPr>
              <w:pStyle w:val="TAC"/>
              <w:rPr>
                <w:ins w:id="388" w:author="木原　賢一(SBM 渉外本部)" w:date="2016-10-20T16:36:00Z"/>
                <w:lang w:val="en-US"/>
              </w:rPr>
            </w:pPr>
            <w:ins w:id="389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392CF2" w14:textId="77777777" w:rsidR="00372455" w:rsidRPr="004C1E6C" w:rsidRDefault="00372455" w:rsidP="005D30C7">
            <w:pPr>
              <w:pStyle w:val="TAC"/>
              <w:rPr>
                <w:ins w:id="390" w:author="木原　賢一(SBM 渉外本部)" w:date="2016-10-20T16:36:00Z"/>
                <w:lang w:val="en-US"/>
              </w:rPr>
            </w:pPr>
            <w:ins w:id="391" w:author="木原　賢一(SBM 渉外本部)" w:date="2016-10-20T16:36:00Z">
              <w:r>
                <w:rPr>
                  <w:lang w:val="en-US"/>
                </w:rPr>
                <w:t>|f1_low – f2_high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E39E6" w14:textId="77777777" w:rsidR="00372455" w:rsidRPr="004C1E6C" w:rsidRDefault="00372455" w:rsidP="005D30C7">
            <w:pPr>
              <w:pStyle w:val="TAC"/>
              <w:rPr>
                <w:ins w:id="392" w:author="木原　賢一(SBM 渉外本部)" w:date="2016-10-20T16:36:00Z"/>
                <w:lang w:val="en-US"/>
              </w:rPr>
            </w:pPr>
            <w:ins w:id="393" w:author="木原　賢一(SBM 渉外本部)" w:date="2016-10-20T16:36:00Z">
              <w:r>
                <w:rPr>
                  <w:lang w:val="en-US"/>
                </w:rPr>
                <w:t>|f1_high + f2_high –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7FFB4E" w14:textId="77777777" w:rsidR="00372455" w:rsidRPr="004C1E6C" w:rsidRDefault="00372455" w:rsidP="005D30C7">
            <w:pPr>
              <w:pStyle w:val="TAC"/>
              <w:rPr>
                <w:ins w:id="394" w:author="木原　賢一(SBM 渉外本部)" w:date="2016-10-20T16:36:00Z"/>
                <w:lang w:val="en-US"/>
              </w:rPr>
            </w:pPr>
            <w:ins w:id="395" w:author="木原　賢一(SBM 渉外本部)" w:date="2016-10-20T16:36:00Z">
              <w:r>
                <w:rPr>
                  <w:lang w:val="en-US"/>
                </w:rPr>
                <w:t>|f2_low – f1_high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D8B581" w14:textId="77777777" w:rsidR="00372455" w:rsidRPr="004C1E6C" w:rsidRDefault="00372455" w:rsidP="005D30C7">
            <w:pPr>
              <w:pStyle w:val="TAC"/>
              <w:rPr>
                <w:ins w:id="396" w:author="木原　賢一(SBM 渉外本部)" w:date="2016-10-20T16:36:00Z"/>
                <w:lang w:val="en-US"/>
              </w:rPr>
            </w:pPr>
            <w:ins w:id="397" w:author="木原　賢一(SBM 渉外本部)" w:date="2016-10-20T16:36:00Z">
              <w:r>
                <w:rPr>
                  <w:lang w:val="en-US"/>
                </w:rPr>
                <w:t>|f2_high + f1_high – f1_low|</w:t>
              </w:r>
            </w:ins>
          </w:p>
        </w:tc>
      </w:tr>
      <w:tr w:rsidR="00372455" w:rsidRPr="00865BF7" w14:paraId="3D5C27DE" w14:textId="77777777" w:rsidTr="005D30C7">
        <w:trPr>
          <w:trHeight w:val="184"/>
          <w:ins w:id="398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DCCE591" w14:textId="77777777" w:rsidR="00372455" w:rsidRPr="00865BF7" w:rsidRDefault="00372455" w:rsidP="005D30C7">
            <w:pPr>
              <w:pStyle w:val="TAC"/>
              <w:rPr>
                <w:ins w:id="399" w:author="木原　賢一(SBM 渉外本部)" w:date="2016-10-20T16:36:00Z"/>
                <w:lang w:val="en-US"/>
              </w:rPr>
            </w:pPr>
            <w:ins w:id="400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88FA78B" w14:textId="7EBBADD1" w:rsidR="00372455" w:rsidRPr="004C1E6C" w:rsidRDefault="00E5716B" w:rsidP="005D30C7">
            <w:pPr>
              <w:pStyle w:val="TAC"/>
              <w:rPr>
                <w:ins w:id="401" w:author="木原　賢一(SBM 渉外本部)" w:date="2016-10-20T16:36:00Z"/>
              </w:rPr>
            </w:pPr>
            <w:ins w:id="402" w:author="木原　賢一(SBM 渉外本部)" w:date="2016-10-21T10:00:00Z">
              <w:r>
                <w:t>731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1A1B5E5C" w14:textId="01081674" w:rsidR="00372455" w:rsidRPr="004C1E6C" w:rsidRDefault="00E5716B" w:rsidP="005D30C7">
            <w:pPr>
              <w:pStyle w:val="TAC"/>
              <w:rPr>
                <w:ins w:id="403" w:author="木原　賢一(SBM 渉外本部)" w:date="2016-10-20T16:36:00Z"/>
              </w:rPr>
            </w:pPr>
            <w:ins w:id="404" w:author="木原　賢一(SBM 渉外本部)" w:date="2016-10-21T10:00:00Z">
              <w:r>
                <w:t>1154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6FFA140" w14:textId="2E52066E" w:rsidR="00372455" w:rsidRPr="004C1E6C" w:rsidRDefault="00E5716B" w:rsidP="005D30C7">
            <w:pPr>
              <w:pStyle w:val="TAC"/>
              <w:rPr>
                <w:ins w:id="405" w:author="木原　賢一(SBM 渉外本部)" w:date="2016-10-20T16:36:00Z"/>
              </w:rPr>
            </w:pPr>
            <w:ins w:id="406" w:author="木原　賢一(SBM 渉外本部)" w:date="2016-10-21T10:00:00Z">
              <w:r>
                <w:t>2461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37D9E613" w14:textId="1BCD7CD6" w:rsidR="00372455" w:rsidRPr="004C1E6C" w:rsidRDefault="00E5716B" w:rsidP="005D30C7">
            <w:pPr>
              <w:pStyle w:val="TAC"/>
              <w:rPr>
                <w:ins w:id="407" w:author="木原　賢一(SBM 渉外本部)" w:date="2016-10-20T16:36:00Z"/>
              </w:rPr>
            </w:pPr>
            <w:ins w:id="408" w:author="木原　賢一(SBM 渉外本部)" w:date="2016-10-21T10:00:00Z">
              <w:r>
                <w:t>2725</w:t>
              </w:r>
            </w:ins>
          </w:p>
        </w:tc>
      </w:tr>
      <w:tr w:rsidR="00372455" w:rsidRPr="00865BF7" w14:paraId="0A3C8786" w14:textId="77777777" w:rsidTr="005D30C7">
        <w:trPr>
          <w:trHeight w:val="184"/>
          <w:ins w:id="409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37235A2" w14:textId="77777777" w:rsidR="00372455" w:rsidRPr="00865BF7" w:rsidRDefault="00372455" w:rsidP="005D30C7">
            <w:pPr>
              <w:pStyle w:val="TAC"/>
              <w:rPr>
                <w:ins w:id="410" w:author="木原　賢一(SBM 渉外本部)" w:date="2016-10-20T16:36:00Z"/>
                <w:lang w:val="en-US"/>
              </w:rPr>
            </w:pPr>
            <w:ins w:id="411" w:author="木原　賢一(SBM 渉外本部)" w:date="2016-10-20T16:36:00Z">
              <w:r w:rsidRPr="000A2B93">
                <w:rPr>
                  <w:lang w:val="en-US"/>
                </w:rPr>
                <w:t>3</w:t>
              </w:r>
              <w:r w:rsidRPr="000A2B93">
                <w:rPr>
                  <w:vertAlign w:val="superscript"/>
                  <w:lang w:val="en-US"/>
                </w:rPr>
                <w:t>rd</w:t>
              </w:r>
              <w:r w:rsidRPr="000A2B93">
                <w:rPr>
                  <w:lang w:val="en-US"/>
                </w:rPr>
                <w:t xml:space="preserve"> order IMD products (with maximum channel bandwidth)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F80545B" w14:textId="77777777" w:rsidR="00372455" w:rsidRDefault="00372455" w:rsidP="005D30C7">
            <w:pPr>
              <w:pStyle w:val="TAC"/>
              <w:rPr>
                <w:ins w:id="412" w:author="木原　賢一(SBM 渉外本部)" w:date="2016-10-20T16:36:00Z"/>
              </w:rPr>
            </w:pPr>
            <w:ins w:id="413" w:author="木原　賢一(SBM 渉外本部)" w:date="2016-10-20T16:36:00Z">
              <w:r w:rsidRPr="000A2B93">
                <w:rPr>
                  <w:lang w:val="en-US"/>
                </w:rPr>
                <w:t>(f1_low –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930EBFF" w14:textId="77777777" w:rsidR="00372455" w:rsidRDefault="00372455" w:rsidP="005D30C7">
            <w:pPr>
              <w:pStyle w:val="TAC"/>
              <w:rPr>
                <w:ins w:id="414" w:author="木原　賢一(SBM 渉外本部)" w:date="2016-10-20T16:36:00Z"/>
              </w:rPr>
            </w:pPr>
            <w:ins w:id="415" w:author="木原　賢一(SBM 渉外本部)" w:date="2016-10-20T16:36:00Z">
              <w:r w:rsidRPr="000A2B93">
                <w:rPr>
                  <w:lang w:val="en-US"/>
                </w:rPr>
                <w:t>(f1_high +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04DA4D50" w14:textId="77777777" w:rsidR="00372455" w:rsidRDefault="00372455" w:rsidP="005D30C7">
            <w:pPr>
              <w:pStyle w:val="TAC"/>
              <w:rPr>
                <w:ins w:id="416" w:author="木原　賢一(SBM 渉外本部)" w:date="2016-10-20T16:36:00Z"/>
              </w:rPr>
            </w:pPr>
            <w:ins w:id="417" w:author="木原　賢一(SBM 渉外本部)" w:date="2016-10-20T16:36:00Z">
              <w:r w:rsidRPr="000A2B93">
                <w:rPr>
                  <w:lang w:val="en-US"/>
                </w:rPr>
                <w:t>(f2_low – f1_BWmax)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45D4A7F7" w14:textId="77777777" w:rsidR="00372455" w:rsidRDefault="00372455" w:rsidP="005D30C7">
            <w:pPr>
              <w:pStyle w:val="TAC"/>
              <w:rPr>
                <w:ins w:id="418" w:author="木原　賢一(SBM 渉外本部)" w:date="2016-10-20T16:36:00Z"/>
              </w:rPr>
            </w:pPr>
            <w:ins w:id="419" w:author="木原　賢一(SBM 渉外本部)" w:date="2016-10-20T16:36:00Z">
              <w:r w:rsidRPr="000A2B93">
                <w:rPr>
                  <w:lang w:val="en-US"/>
                </w:rPr>
                <w:t>(f2_high + f1_BWmax)</w:t>
              </w:r>
            </w:ins>
          </w:p>
        </w:tc>
      </w:tr>
      <w:tr w:rsidR="00372455" w:rsidRPr="00865BF7" w14:paraId="6B6A7C57" w14:textId="77777777" w:rsidTr="00402FAA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420" w:author="木原　賢一(SBM 渉外本部)" w:date="2016-10-20T16:55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170"/>
          <w:ins w:id="421" w:author="木原　賢一(SBM 渉外本部)" w:date="2016-10-20T16:36:00Z"/>
          <w:trPrChange w:id="422" w:author="木原　賢一(SBM 渉外本部)" w:date="2016-10-20T16:55:00Z">
            <w:trPr>
              <w:trHeight w:val="184"/>
            </w:trPr>
          </w:trPrChange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tcPrChange w:id="423" w:author="木原　賢一(SBM 渉外本部)" w:date="2016-10-20T16:55:00Z">
              <w:tcPr>
                <w:tcW w:w="3604" w:type="dxa"/>
                <w:shd w:val="clear" w:color="auto" w:fill="auto"/>
                <w:noWrap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4F27DC85" w14:textId="77777777" w:rsidR="00372455" w:rsidRPr="00865BF7" w:rsidRDefault="00372455" w:rsidP="005D30C7">
            <w:pPr>
              <w:pStyle w:val="TAC"/>
              <w:rPr>
                <w:ins w:id="424" w:author="木原　賢一(SBM 渉外本部)" w:date="2016-10-20T16:36:00Z"/>
                <w:lang w:val="en-US"/>
              </w:rPr>
            </w:pPr>
            <w:ins w:id="425" w:author="木原　賢一(SBM 渉外本部)" w:date="2016-10-20T16:36:00Z">
              <w:r w:rsidRPr="000A2B9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6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4743C70A" w14:textId="353AD8AD" w:rsidR="00372455" w:rsidRDefault="00E5716B" w:rsidP="005D30C7">
            <w:pPr>
              <w:pStyle w:val="TAC"/>
              <w:rPr>
                <w:ins w:id="427" w:author="木原　賢一(SBM 渉外本部)" w:date="2016-10-20T16:36:00Z"/>
              </w:rPr>
            </w:pPr>
            <w:ins w:id="428" w:author="木原　賢一(SBM 渉外本部)" w:date="2016-10-21T10:00:00Z">
              <w:r>
                <w:t>905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9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E37939E" w14:textId="2D972626" w:rsidR="00372455" w:rsidRDefault="00E5716B" w:rsidP="005D30C7">
            <w:pPr>
              <w:pStyle w:val="TAC"/>
              <w:rPr>
                <w:ins w:id="430" w:author="木原　賢一(SBM 渉外本部)" w:date="2016-10-20T16:36:00Z"/>
              </w:rPr>
            </w:pPr>
            <w:ins w:id="431" w:author="木原　賢一(SBM 渉外本部)" w:date="2016-10-21T10:00:00Z">
              <w:r>
                <w:t>980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32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526C4BB" w14:textId="1A9F51F7" w:rsidR="00372455" w:rsidRDefault="00E5716B" w:rsidP="005D30C7">
            <w:pPr>
              <w:pStyle w:val="TAC"/>
              <w:rPr>
                <w:ins w:id="433" w:author="木原　賢一(SBM 渉外本部)" w:date="2016-10-20T16:36:00Z"/>
              </w:rPr>
            </w:pPr>
            <w:ins w:id="434" w:author="木原　賢一(SBM 渉外本部)" w:date="2016-10-21T10:00:00Z">
              <w:r>
                <w:t>2486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35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3B55F37B" w14:textId="6D183DDE" w:rsidR="00372455" w:rsidRDefault="00E5716B" w:rsidP="005D30C7">
            <w:pPr>
              <w:pStyle w:val="TAC"/>
              <w:rPr>
                <w:ins w:id="436" w:author="木原　賢一(SBM 渉外本部)" w:date="2016-10-20T16:36:00Z"/>
              </w:rPr>
            </w:pPr>
            <w:ins w:id="437" w:author="木原　賢一(SBM 渉外本部)" w:date="2016-10-21T10:01:00Z">
              <w:r>
                <w:t>2700</w:t>
              </w:r>
            </w:ins>
          </w:p>
        </w:tc>
      </w:tr>
    </w:tbl>
    <w:p w14:paraId="6F30FA75" w14:textId="77777777" w:rsidR="00372455" w:rsidRDefault="00372455" w:rsidP="00372455">
      <w:pPr>
        <w:rPr>
          <w:ins w:id="438" w:author="木原　賢一(SBM 渉外本部)" w:date="2016-10-20T16:36:00Z"/>
          <w:lang w:val="en-US"/>
        </w:rPr>
      </w:pPr>
    </w:p>
    <w:p w14:paraId="4505473A" w14:textId="2D7F532F" w:rsidR="00372455" w:rsidRPr="00E47E96" w:rsidRDefault="00372455" w:rsidP="00372455">
      <w:pPr>
        <w:rPr>
          <w:ins w:id="439" w:author="木原　賢一(SBM 渉外本部)" w:date="2016-10-20T16:36:00Z"/>
          <w:lang w:val="en-US"/>
        </w:rPr>
      </w:pPr>
      <w:ins w:id="440" w:author="木原　賢一(SBM 渉外本部)" w:date="2016-10-20T16:36:00Z">
        <w:r w:rsidRPr="00E47E96">
          <w:rPr>
            <w:lang w:val="en-US"/>
          </w:rPr>
          <w:t>It can be seen from Table 6</w:t>
        </w:r>
        <w:r>
          <w:rPr>
            <w:lang w:val="en-US"/>
          </w:rPr>
          <w:t>.A.</w:t>
        </w:r>
        <w:r w:rsidRPr="00E47E96">
          <w:rPr>
            <w:lang w:val="en-US"/>
          </w:rPr>
          <w:t>3-2 that:</w:t>
        </w:r>
      </w:ins>
    </w:p>
    <w:p w14:paraId="768A451F" w14:textId="07ECF2DC" w:rsidR="00372455" w:rsidRPr="00E47E96" w:rsidRDefault="00372455" w:rsidP="00372455">
      <w:pPr>
        <w:numPr>
          <w:ilvl w:val="0"/>
          <w:numId w:val="10"/>
        </w:numPr>
        <w:rPr>
          <w:ins w:id="441" w:author="木原　賢一(SBM 渉外本部)" w:date="2016-10-20T16:36:00Z"/>
          <w:lang w:val="en-US"/>
        </w:rPr>
      </w:pPr>
      <w:ins w:id="442" w:author="木原　賢一(SBM 渉外本部)" w:date="2016-10-20T16:36:00Z">
        <w:r w:rsidRPr="00E47E96">
          <w:rPr>
            <w:lang w:val="en-US"/>
          </w:rPr>
          <w:t>the 2nd harmonics of BS t</w:t>
        </w:r>
        <w:r>
          <w:rPr>
            <w:lang w:val="en-US"/>
          </w:rPr>
          <w:t>ransmitting in Bands 28</w:t>
        </w:r>
        <w:r w:rsidRPr="00E47E96">
          <w:rPr>
            <w:lang w:val="en-US"/>
          </w:rPr>
          <w:t xml:space="preserve"> and 41 may fall into the BS receive band of Band</w:t>
        </w:r>
      </w:ins>
      <w:ins w:id="443" w:author="木原　賢一(SBM 渉外本部)" w:date="2016-10-21T10:10:00Z">
        <w:r w:rsidR="00F42064">
          <w:rPr>
            <w:lang w:val="en-US"/>
          </w:rPr>
          <w:t>s</w:t>
        </w:r>
      </w:ins>
      <w:ins w:id="444" w:author="木原　賢一(SBM 渉外本部)" w:date="2016-10-20T16:36:00Z">
        <w:r w:rsidR="00F42064">
          <w:rPr>
            <w:lang w:val="en-US"/>
          </w:rPr>
          <w:t xml:space="preserve"> 2, 25, 33, 35, 37, 39 and 46</w:t>
        </w:r>
        <w:r w:rsidRPr="00E47E96">
          <w:rPr>
            <w:rFonts w:hint="eastAsia"/>
            <w:lang w:val="en-US"/>
          </w:rPr>
          <w:t>,</w:t>
        </w:r>
      </w:ins>
    </w:p>
    <w:p w14:paraId="318ABA49" w14:textId="43B903B3" w:rsidR="00372455" w:rsidRPr="00E47E96" w:rsidRDefault="00372455" w:rsidP="00372455">
      <w:pPr>
        <w:numPr>
          <w:ilvl w:val="0"/>
          <w:numId w:val="10"/>
        </w:numPr>
        <w:rPr>
          <w:ins w:id="445" w:author="木原　賢一(SBM 渉外本部)" w:date="2016-10-20T16:36:00Z"/>
          <w:lang w:val="en-US"/>
        </w:rPr>
      </w:pPr>
      <w:ins w:id="446" w:author="木原　賢一(SBM 渉外本部)" w:date="2016-10-20T16:36:00Z">
        <w:r w:rsidRPr="00E47E96">
          <w:rPr>
            <w:lang w:val="en-US"/>
          </w:rPr>
          <w:t xml:space="preserve">the 3rd </w:t>
        </w:r>
        <w:r w:rsidR="005B7A2B">
          <w:rPr>
            <w:lang w:val="en-US"/>
          </w:rPr>
          <w:t>harmonics may f</w:t>
        </w:r>
        <w:r w:rsidR="00F42064">
          <w:rPr>
            <w:lang w:val="en-US"/>
          </w:rPr>
          <w:t xml:space="preserve">all into </w:t>
        </w:r>
      </w:ins>
      <w:ins w:id="447" w:author="木原　賢一(SBM 渉外本部)" w:date="2016-10-21T10:11:00Z">
        <w:r w:rsidR="00F42064">
          <w:rPr>
            <w:lang w:val="en-US"/>
          </w:rPr>
          <w:t xml:space="preserve">none of </w:t>
        </w:r>
      </w:ins>
      <w:ins w:id="448" w:author="木原　賢一(SBM 渉外本部)" w:date="2016-10-20T16:36:00Z">
        <w:r w:rsidR="00F42064">
          <w:rPr>
            <w:lang w:val="en-US"/>
          </w:rPr>
          <w:t>BS receive band</w:t>
        </w:r>
      </w:ins>
      <w:ins w:id="449" w:author="木原　賢一(SBM 渉外本部)" w:date="2016-10-20T17:01:00Z">
        <w:r w:rsidR="00FB1008">
          <w:rPr>
            <w:lang w:val="en-US"/>
          </w:rPr>
          <w:t>,</w:t>
        </w:r>
      </w:ins>
    </w:p>
    <w:p w14:paraId="32195E75" w14:textId="7148630B" w:rsidR="00372455" w:rsidRPr="00E47E96" w:rsidRDefault="00372455" w:rsidP="00372455">
      <w:pPr>
        <w:numPr>
          <w:ilvl w:val="0"/>
          <w:numId w:val="10"/>
        </w:numPr>
        <w:rPr>
          <w:ins w:id="450" w:author="木原　賢一(SBM 渉外本部)" w:date="2016-10-20T16:36:00Z"/>
          <w:lang w:val="en-US"/>
        </w:rPr>
      </w:pPr>
      <w:ins w:id="451" w:author="木原　賢一(SBM 渉外本部)" w:date="2016-10-20T16:36:00Z">
        <w:r w:rsidRPr="00E47E96">
          <w:rPr>
            <w:lang w:val="en-US"/>
          </w:rPr>
          <w:t>the 2nd IMD</w:t>
        </w:r>
        <w:r w:rsidR="00FB1008">
          <w:rPr>
            <w:lang w:val="en-US"/>
          </w:rPr>
          <w:t xml:space="preserve"> products may fall into BS receive band of Bands </w:t>
        </w:r>
        <w:r w:rsidR="000B18D8">
          <w:rPr>
            <w:lang w:val="en-US"/>
          </w:rPr>
          <w:t>3, 4, 9</w:t>
        </w:r>
        <w:r w:rsidR="00FB1008">
          <w:rPr>
            <w:lang w:val="en-US"/>
          </w:rPr>
          <w:t>,</w:t>
        </w:r>
      </w:ins>
      <w:ins w:id="452" w:author="木原　賢一(SBM 渉外本部)" w:date="2016-10-21T10:11:00Z">
        <w:r w:rsidR="000B18D8">
          <w:rPr>
            <w:lang w:val="en-US"/>
          </w:rPr>
          <w:t xml:space="preserve"> 10, 22, 24, 42, 43, 66 and 70,</w:t>
        </w:r>
      </w:ins>
      <w:ins w:id="453" w:author="木原　賢一(SBM 渉外本部)" w:date="2016-10-20T16:36:00Z">
        <w:r w:rsidRPr="00E47E96">
          <w:rPr>
            <w:lang w:val="en-US"/>
          </w:rPr>
          <w:t xml:space="preserve"> </w:t>
        </w:r>
      </w:ins>
    </w:p>
    <w:p w14:paraId="1249837A" w14:textId="30E105B3" w:rsidR="00372455" w:rsidRPr="00E47E96" w:rsidRDefault="00372455" w:rsidP="00372455">
      <w:pPr>
        <w:numPr>
          <w:ilvl w:val="0"/>
          <w:numId w:val="10"/>
        </w:numPr>
        <w:rPr>
          <w:ins w:id="454" w:author="木原　賢一(SBM 渉外本部)" w:date="2016-10-20T16:36:00Z"/>
          <w:lang w:val="en-US"/>
        </w:rPr>
      </w:pPr>
      <w:ins w:id="455" w:author="木原　賢一(SBM 渉外本部)" w:date="2016-10-20T16:36:00Z">
        <w:r w:rsidRPr="00E47E96">
          <w:rPr>
            <w:lang w:val="en-US"/>
          </w:rPr>
          <w:t>the 3rd IMD products may fall into the BS rece</w:t>
        </w:r>
        <w:r w:rsidR="00FB1008">
          <w:rPr>
            <w:lang w:val="en-US"/>
          </w:rPr>
          <w:t>ive b</w:t>
        </w:r>
        <w:r w:rsidR="000B18D8">
          <w:rPr>
            <w:lang w:val="en-US"/>
          </w:rPr>
          <w:t>and of Bands 5, 6, 7, 8, 12, 13, 14, 17, 18, 19</w:t>
        </w:r>
      </w:ins>
      <w:ins w:id="456" w:author="木原　賢一(SBM 渉外本部)" w:date="2016-10-21T13:33:00Z">
        <w:r w:rsidR="000B3AF6">
          <w:rPr>
            <w:lang w:val="en-US"/>
          </w:rPr>
          <w:t>,</w:t>
        </w:r>
      </w:ins>
      <w:ins w:id="457" w:author="木原　賢一(SBM 渉外本部)" w:date="2016-10-20T16:36:00Z">
        <w:r w:rsidR="000B18D8">
          <w:rPr>
            <w:lang w:val="en-US"/>
          </w:rPr>
          <w:t xml:space="preserve"> 20, 26, 27, 28, 38, 41, 44, 46 and 68</w:t>
        </w:r>
        <w:r w:rsidR="00FB1008">
          <w:rPr>
            <w:lang w:val="en-US"/>
          </w:rPr>
          <w:t>,</w:t>
        </w:r>
      </w:ins>
    </w:p>
    <w:p w14:paraId="2945920C" w14:textId="48EB492C" w:rsidR="00372455" w:rsidRPr="00E47E96" w:rsidRDefault="00372455" w:rsidP="00372455">
      <w:pPr>
        <w:rPr>
          <w:ins w:id="458" w:author="木原　賢一(SBM 渉外本部)" w:date="2016-10-20T16:36:00Z"/>
          <w:lang w:val="en-US"/>
        </w:rPr>
      </w:pPr>
      <w:ins w:id="459" w:author="木原　賢一(SBM 渉外本部)" w:date="2016-10-20T16:36:00Z">
        <w:r w:rsidRPr="00E47E96">
          <w:rPr>
            <w:lang w:val="en-US"/>
          </w:rPr>
          <w:t>assuming (e</w:t>
        </w:r>
        <w:r w:rsidR="000B18D8">
          <w:rPr>
            <w:lang w:val="en-US"/>
          </w:rPr>
          <w:t>xcept the last row) the whole 3</w:t>
        </w:r>
        <w:r w:rsidR="000E7351">
          <w:rPr>
            <w:lang w:val="en-US"/>
          </w:rPr>
          <w:t>5</w:t>
        </w:r>
        <w:r w:rsidRPr="00E47E96">
          <w:rPr>
            <w:lang w:val="en-US"/>
          </w:rPr>
          <w:t xml:space="preserve">MHz </w:t>
        </w:r>
        <w:r w:rsidR="000B18D8">
          <w:t xml:space="preserve">DL frequency of Band </w:t>
        </w:r>
        <w:r w:rsidR="00FB1008">
          <w:t>8</w:t>
        </w:r>
        <w:r w:rsidRPr="00E47E96">
          <w:t xml:space="preserve"> and the whole 194 MHz DL frequency of Band 41.</w:t>
        </w:r>
      </w:ins>
    </w:p>
    <w:p w14:paraId="6D00AF12" w14:textId="4C1ECB58" w:rsidR="00372455" w:rsidRPr="00E47E96" w:rsidRDefault="00372455" w:rsidP="00372455">
      <w:pPr>
        <w:rPr>
          <w:ins w:id="460" w:author="木原　賢一(SBM 渉外本部)" w:date="2016-10-20T16:36:00Z"/>
        </w:rPr>
      </w:pPr>
      <w:ins w:id="461" w:author="木原　賢一(SBM 渉外本部)" w:date="2016-10-20T16:36:00Z">
        <w:r w:rsidRPr="00E47E96">
          <w:t>If the BS is only transmi</w:t>
        </w:r>
        <w:r>
          <w:t xml:space="preserve">tting up to </w:t>
        </w:r>
      </w:ins>
      <w:ins w:id="462" w:author="木原　賢一(SBM 渉外本部)" w:date="2016-10-20T16:51:00Z">
        <w:r w:rsidR="000B18D8">
          <w:t>10</w:t>
        </w:r>
      </w:ins>
      <w:ins w:id="463" w:author="木原　賢一(SBM 渉外本部)" w:date="2016-10-20T16:36:00Z">
        <w:r w:rsidR="000B18D8">
          <w:t xml:space="preserve"> MHz DL in Band 8</w:t>
        </w:r>
        <w:r w:rsidRPr="00E47E96">
          <w:t xml:space="preserve"> and 20MHz DL in Band 41 </w:t>
        </w:r>
        <w:r w:rsidR="000B18D8">
          <w:t xml:space="preserve">as stated in the WID, the situation of </w:t>
        </w:r>
        <w:r w:rsidRPr="00E47E96">
          <w:t>the 3</w:t>
        </w:r>
        <w:r w:rsidRPr="00E47E96">
          <w:rPr>
            <w:vertAlign w:val="superscript"/>
          </w:rPr>
          <w:t>rd</w:t>
        </w:r>
        <w:r w:rsidRPr="00E47E96">
          <w:t xml:space="preserve"> IMD products will not</w:t>
        </w:r>
      </w:ins>
      <w:ins w:id="464" w:author="木原　賢一(SBM 渉外本部)" w:date="2016-10-21T10:14:00Z">
        <w:r w:rsidR="000B18D8">
          <w:t xml:space="preserve"> be changed</w:t>
        </w:r>
      </w:ins>
      <w:ins w:id="465" w:author="木原　賢一(SBM 渉外本部)" w:date="2016-10-20T16:36:00Z">
        <w:r w:rsidR="000B18D8">
          <w:t>.</w:t>
        </w:r>
        <w:r w:rsidRPr="00D84B8B">
          <w:t xml:space="preserve"> In addition, at the time of writing, B46 is not assumed to support UL transmission.</w:t>
        </w:r>
      </w:ins>
    </w:p>
    <w:p w14:paraId="4E494823" w14:textId="15AB2728" w:rsidR="00372455" w:rsidRPr="00E47E96" w:rsidRDefault="00372455" w:rsidP="00372455">
      <w:pPr>
        <w:rPr>
          <w:ins w:id="466" w:author="木原　賢一(SBM 渉外本部)" w:date="2016-10-20T16:36:00Z"/>
        </w:rPr>
      </w:pPr>
      <w:ins w:id="467" w:author="木原　賢一(SBM 渉外本部)" w:date="2016-10-20T16:36:00Z">
        <w:r w:rsidRPr="00E47E96">
          <w:t>It should be noted that, at the t</w:t>
        </w:r>
        <w:r w:rsidR="00DC1EC5">
          <w:t xml:space="preserve">ime of writing, Bands </w:t>
        </w:r>
      </w:ins>
      <w:ins w:id="468" w:author="木原　賢一(SBM 渉外本部)" w:date="2016-10-20T17:10:00Z">
        <w:r w:rsidR="00BF1B96">
          <w:t xml:space="preserve">2, 4, 10, </w:t>
        </w:r>
      </w:ins>
      <w:ins w:id="469" w:author="木原　賢一(SBM 渉外本部)" w:date="2016-10-21T10:24:00Z">
        <w:r w:rsidR="000916F3">
          <w:t xml:space="preserve">12, </w:t>
        </w:r>
      </w:ins>
      <w:ins w:id="470" w:author="木原　賢一(SBM 渉外本部)" w:date="2016-10-20T17:10:00Z">
        <w:r w:rsidR="00BF1B96">
          <w:t xml:space="preserve">13, 14, </w:t>
        </w:r>
      </w:ins>
      <w:ins w:id="471" w:author="木原　賢一(SBM 渉外本部)" w:date="2016-10-21T10:24:00Z">
        <w:r w:rsidR="000916F3">
          <w:t xml:space="preserve">17, </w:t>
        </w:r>
      </w:ins>
      <w:ins w:id="472" w:author="木原　賢一(SBM 渉外本部)" w:date="2016-10-20T17:10:00Z">
        <w:r w:rsidR="00BF1B96">
          <w:t xml:space="preserve">22, </w:t>
        </w:r>
      </w:ins>
      <w:ins w:id="473" w:author="木原　賢一(SBM 渉外本部)" w:date="2016-10-21T10:24:00Z">
        <w:r w:rsidR="000916F3">
          <w:t xml:space="preserve">24, </w:t>
        </w:r>
      </w:ins>
      <w:ins w:id="474" w:author="木原　賢一(SBM 渉外本部)" w:date="2016-10-20T17:10:00Z">
        <w:r w:rsidR="000916F3">
          <w:t>25, 27</w:t>
        </w:r>
        <w:r w:rsidR="00BF1B96">
          <w:t>, 66</w:t>
        </w:r>
      </w:ins>
      <w:ins w:id="475" w:author="木原　賢一(SBM 渉外本部)" w:date="2016-10-21T10:25:00Z">
        <w:r w:rsidR="000916F3">
          <w:t>, 68</w:t>
        </w:r>
      </w:ins>
      <w:ins w:id="476" w:author="木原　賢一(SBM 渉外本部)" w:date="2016-10-20T17:10:00Z">
        <w:r w:rsidR="00BF1B96">
          <w:t xml:space="preserve"> and 70</w:t>
        </w:r>
      </w:ins>
      <w:ins w:id="477" w:author="木原　賢一(SBM 渉外本部)" w:date="2016-10-20T16:36:00Z">
        <w:r w:rsidRPr="00E47E96">
          <w:t xml:space="preserve"> are not intended for use in the sa</w:t>
        </w:r>
        <w:r w:rsidR="000B58B5">
          <w:t xml:space="preserve">me geographical area as Bands </w:t>
        </w:r>
        <w:r w:rsidR="006449FF">
          <w:t>8</w:t>
        </w:r>
        <w:r w:rsidR="00BF1B96">
          <w:t xml:space="preserve"> and 41</w:t>
        </w:r>
        <w:r w:rsidRPr="00682C48">
          <w:t>.</w:t>
        </w:r>
        <w:r>
          <w:t xml:space="preserve"> </w:t>
        </w:r>
      </w:ins>
      <w:ins w:id="478" w:author="木原　賢一(SBM 渉外本部)" w:date="2016-10-20T17:30:00Z">
        <w:r w:rsidR="006E41B8">
          <w:t xml:space="preserve">In TDD mode, IMD </w:t>
        </w:r>
      </w:ins>
      <w:ins w:id="479" w:author="木原　賢一(SBM 渉外本部)" w:date="2016-10-20T17:32:00Z">
        <w:r w:rsidR="006E41B8">
          <w:t xml:space="preserve">or harmonics </w:t>
        </w:r>
      </w:ins>
      <w:ins w:id="480" w:author="木原　賢一(SBM 渉外本部)" w:date="2016-10-20T17:30:00Z">
        <w:r w:rsidR="006E41B8">
          <w:t xml:space="preserve">caused by its own </w:t>
        </w:r>
        <w:proofErr w:type="spellStart"/>
        <w:r w:rsidR="006E41B8">
          <w:t>T</w:t>
        </w:r>
      </w:ins>
      <w:ins w:id="481" w:author="木原　賢一(SBM 渉外本部)" w:date="2016-10-20T17:32:00Z">
        <w:r w:rsidR="006E41B8">
          <w:t>x</w:t>
        </w:r>
        <w:proofErr w:type="spellEnd"/>
        <w:r w:rsidR="006E41B8">
          <w:t xml:space="preserve"> does not affect it</w:t>
        </w:r>
        <w:r w:rsidR="000B58B5">
          <w:t>s Rx so Band 41 can be excluded</w:t>
        </w:r>
      </w:ins>
      <w:ins w:id="482" w:author="木原　賢一(SBM 渉外本部)" w:date="2016-10-20T17:29:00Z">
        <w:r w:rsidR="0018610B">
          <w:t xml:space="preserve">. </w:t>
        </w:r>
      </w:ins>
      <w:ins w:id="483" w:author="木原　賢一(SBM 渉外本部)" w:date="2016-10-20T16:36:00Z">
        <w:r w:rsidRPr="00E47E96">
          <w:t>Therefore, the focus here will be on the harmoni</w:t>
        </w:r>
        <w:r w:rsidR="00BF1B96">
          <w:t>cs and IMD falling into Ban</w:t>
        </w:r>
        <w:r w:rsidR="000B58B5">
          <w:t>ds 3, 5, 6, 7, 8, 9, 18, 19, 20, 26, 28, 33, 35. 37, 38, 39, 42, 43 and 44</w:t>
        </w:r>
        <w:r w:rsidRPr="00E47E96">
          <w:t>.</w:t>
        </w:r>
      </w:ins>
    </w:p>
    <w:p w14:paraId="6C6157A1" w14:textId="26801CB3" w:rsidR="00372455" w:rsidRPr="00052CE3" w:rsidRDefault="00372455" w:rsidP="00372455">
      <w:pPr>
        <w:rPr>
          <w:ins w:id="484" w:author="木原　賢一(SBM 渉外本部)" w:date="2016-10-20T16:36:00Z"/>
          <w:lang w:val="en-US"/>
        </w:rPr>
      </w:pPr>
      <w:ins w:id="485" w:author="木原　賢一(SBM 渉外本部)" w:date="2016-10-20T16:36:00Z">
        <w:r w:rsidRPr="00E47E96">
          <w:t xml:space="preserve">With the performances of the current BS antenna system, transmit and receive path components, amplifiers, pre-distortion algorithms and filters, it is expected that the IMD interference generated within the Band </w:t>
        </w:r>
      </w:ins>
      <w:ins w:id="486" w:author="木原　賢一(SBM 渉外本部)" w:date="2016-10-21T10:28:00Z">
        <w:r w:rsidR="000B58B5">
          <w:t>3, 5, 6, 7, 8, 9, 18, 19, 20, 26, 28, 33, 35. 37, 38, 39, 42, 43 or 44</w:t>
        </w:r>
      </w:ins>
      <w:ins w:id="487" w:author="木原　賢一(SBM 渉外本部)" w:date="2016-10-20T16:36:00Z">
        <w:r w:rsidRPr="00E47E96">
          <w:t xml:space="preserve"> receiver would be well below the receiver noise floor eliminating the possibility of receiver desensi</w:t>
        </w:r>
        <w:r w:rsidR="000B58B5">
          <w:t xml:space="preserve">tization, provided that Bands </w:t>
        </w:r>
        <w:r w:rsidR="00BF1B96">
          <w:t>8</w:t>
        </w:r>
        <w:r w:rsidRPr="00E47E96">
          <w:t xml:space="preserve"> and 41 BS transmitters do not share the same antenna with Band </w:t>
        </w:r>
      </w:ins>
      <w:ins w:id="488" w:author="木原　賢一(SBM 渉外本部)" w:date="2016-10-21T10:28:00Z">
        <w:r w:rsidR="000B58B5">
          <w:t>3, 5, 6, 7, 8, 9, 18, 19, 20, 26, 28, 33, 35. 37, 38, 39, 42, 43 or 44</w:t>
        </w:r>
      </w:ins>
      <w:ins w:id="489" w:author="木原　賢一(SBM 渉外本部)" w:date="2016-10-20T16:36:00Z">
        <w:r w:rsidRPr="00E47E96">
          <w:t xml:space="preserve"> BS receiver</w:t>
        </w:r>
        <w:r w:rsidRPr="0051158A">
          <w:rPr>
            <w:lang w:val="en-US"/>
          </w:rPr>
          <w:t>.</w:t>
        </w:r>
      </w:ins>
    </w:p>
    <w:p w14:paraId="74EFDA7E" w14:textId="088230F1" w:rsidR="00372455" w:rsidRPr="00372455" w:rsidRDefault="00372455">
      <w:pPr>
        <w:pStyle w:val="3"/>
        <w:rPr>
          <w:ins w:id="490" w:author="木原　賢一(SBM 渉外本部)" w:date="2016-10-20T16:36:00Z"/>
          <w:lang w:eastAsia="zh-CN"/>
          <w:rPrChange w:id="491" w:author="木原　賢一(SBM 渉外本部)" w:date="2016-10-20T16:42:00Z">
            <w:rPr>
              <w:ins w:id="492" w:author="木原　賢一(SBM 渉外本部)" w:date="2016-10-20T16:36:00Z"/>
              <w:sz w:val="21"/>
              <w:szCs w:val="21"/>
            </w:rPr>
          </w:rPrChange>
        </w:rPr>
        <w:pPrChange w:id="493" w:author="木原　賢一(SBM 渉外本部)" w:date="2016-10-20T16:42:00Z">
          <w:pPr/>
        </w:pPrChange>
      </w:pPr>
      <w:bookmarkStart w:id="494" w:name="_Toc460338234"/>
      <w:ins w:id="495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4</w:t>
        </w:r>
        <w:r w:rsidRPr="001325AA">
          <w:rPr>
            <w:lang w:eastAsia="zh-CN"/>
          </w:rPr>
          <w:tab/>
          <w:t>ΔT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and ΔR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values</w:t>
        </w:r>
        <w:bookmarkEnd w:id="494"/>
      </w:ins>
    </w:p>
    <w:p w14:paraId="309E0331" w14:textId="16D93EF3" w:rsidR="00372455" w:rsidRDefault="00372455" w:rsidP="00372455">
      <w:pPr>
        <w:rPr>
          <w:ins w:id="496" w:author="木原　賢一(SBM 渉外本部)" w:date="2016-10-20T16:36:00Z"/>
        </w:rPr>
      </w:pPr>
      <w:ins w:id="497" w:author="木原　賢一(SBM 渉外本部)" w:date="2016-10-20T16:36:00Z">
        <w:r w:rsidRPr="00DA5478">
          <w:t xml:space="preserve">For two simultaneous DL and only one UL, the </w:t>
        </w:r>
        <w:r>
          <w:sym w:font="Symbol" w:char="F044"/>
        </w:r>
        <w:proofErr w:type="spellStart"/>
        <w:proofErr w:type="gramStart"/>
        <w:r>
          <w:t>T</w:t>
        </w:r>
        <w:r w:rsidRPr="005C33E9"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r>
          <w:t>R</w:t>
        </w:r>
        <w:r w:rsidRPr="005C33E9">
          <w:rPr>
            <w:vertAlign w:val="subscript"/>
          </w:rPr>
          <w:t>IB</w:t>
        </w:r>
        <w:r>
          <w:t xml:space="preserve"> </w:t>
        </w:r>
        <w:r w:rsidRPr="00DA5478">
          <w:t>values are given in the tables</w:t>
        </w:r>
        <w:r>
          <w:rPr>
            <w:rFonts w:hint="eastAsia"/>
          </w:rPr>
          <w:t xml:space="preserve"> below</w:t>
        </w:r>
        <w:r w:rsidRPr="00DA5478">
          <w:t>.</w:t>
        </w:r>
      </w:ins>
      <w:ins w:id="498" w:author="木原　賢一(SBM 渉外本部)" w:date="2016-10-31T14:48:00Z">
        <w:r w:rsidR="00DF7002">
          <w:t xml:space="preserve"> Th</w:t>
        </w:r>
        <w:r w:rsidR="009D4599">
          <w:t xml:space="preserve">e values are the same as 8A-41A </w:t>
        </w:r>
        <w:r w:rsidR="00DF7002">
          <w:t>BCS0 in [5].</w:t>
        </w:r>
      </w:ins>
    </w:p>
    <w:p w14:paraId="38ED4C89" w14:textId="32F04102" w:rsidR="00372455" w:rsidRPr="00865BF7" w:rsidRDefault="00372455">
      <w:pPr>
        <w:pStyle w:val="af9"/>
        <w:jc w:val="center"/>
        <w:rPr>
          <w:ins w:id="499" w:author="木原　賢一(SBM 渉外本部)" w:date="2016-10-20T16:36:00Z"/>
          <w:lang w:val="en-US"/>
        </w:rPr>
        <w:pPrChange w:id="500" w:author="木原　賢一(SBM 渉外本部)" w:date="2016-10-20T16:37:00Z">
          <w:pPr>
            <w:pStyle w:val="af9"/>
          </w:pPr>
        </w:pPrChange>
      </w:pPr>
      <w:ins w:id="501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1</w:t>
        </w:r>
        <w:r w:rsidRPr="00865BF7">
          <w:rPr>
            <w:lang w:val="en-US"/>
          </w:rPr>
          <w:t xml:space="preserve">: </w:t>
        </w:r>
        <w:proofErr w:type="spellStart"/>
        <w:r w:rsidRPr="00865BF7">
          <w:rPr>
            <w:lang w:val="en-US"/>
          </w:rPr>
          <w:t>Δ</w:t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72455" w:rsidRPr="00865BF7" w14:paraId="31726EC5" w14:textId="77777777" w:rsidTr="005D30C7">
        <w:trPr>
          <w:tblHeader/>
          <w:jc w:val="center"/>
          <w:ins w:id="502" w:author="木原　賢一(SBM 渉外本部)" w:date="2016-10-20T16:36:00Z"/>
        </w:trPr>
        <w:tc>
          <w:tcPr>
            <w:tcW w:w="1535" w:type="dxa"/>
            <w:vAlign w:val="center"/>
          </w:tcPr>
          <w:p w14:paraId="029E0687" w14:textId="77777777" w:rsidR="00372455" w:rsidRPr="00865BF7" w:rsidRDefault="00372455" w:rsidP="005D30C7">
            <w:pPr>
              <w:pStyle w:val="TAH"/>
              <w:rPr>
                <w:ins w:id="503" w:author="木原　賢一(SBM 渉外本部)" w:date="2016-10-20T16:36:00Z"/>
                <w:lang w:val="en-US"/>
              </w:rPr>
            </w:pPr>
            <w:ins w:id="504" w:author="木原　賢一(SBM 渉外本部)" w:date="2016-10-20T16:36:00Z">
              <w:r w:rsidRPr="00865BF7">
                <w:rPr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36D2BF5" w14:textId="77777777" w:rsidR="00372455" w:rsidRPr="00865BF7" w:rsidRDefault="00372455" w:rsidP="005D30C7">
            <w:pPr>
              <w:pStyle w:val="TAH"/>
              <w:rPr>
                <w:ins w:id="505" w:author="木原　賢一(SBM 渉外本部)" w:date="2016-10-20T16:36:00Z"/>
                <w:lang w:val="en-US"/>
              </w:rPr>
            </w:pPr>
            <w:ins w:id="506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3C115A" w14:textId="77777777" w:rsidR="00372455" w:rsidRPr="00865BF7" w:rsidRDefault="00372455" w:rsidP="005D30C7">
            <w:pPr>
              <w:pStyle w:val="TAH"/>
              <w:rPr>
                <w:ins w:id="507" w:author="木原　賢一(SBM 渉外本部)" w:date="2016-10-20T16:36:00Z"/>
                <w:lang w:val="en-US"/>
              </w:rPr>
            </w:pPr>
            <w:proofErr w:type="spellStart"/>
            <w:ins w:id="508" w:author="木原　賢一(SBM 渉外本部)" w:date="2016-10-20T16:36:00Z">
              <w:r w:rsidRPr="00865BF7">
                <w:rPr>
                  <w:lang w:val="en-US"/>
                </w:rPr>
                <w:t>Δ</w:t>
              </w:r>
              <w:proofErr w:type="gramStart"/>
              <w:r w:rsidRPr="00865BF7">
                <w:rPr>
                  <w:lang w:val="en-US"/>
                </w:rPr>
                <w:t>T</w:t>
              </w:r>
              <w:r w:rsidRPr="00865BF7">
                <w:rPr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62EA3670" w14:textId="77777777" w:rsidTr="005D30C7">
        <w:trPr>
          <w:jc w:val="center"/>
          <w:ins w:id="509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E10584B" w14:textId="1BD9C90F" w:rsidR="00372455" w:rsidRPr="00865BF7" w:rsidRDefault="00372455" w:rsidP="005D30C7">
            <w:pPr>
              <w:pStyle w:val="TAC"/>
              <w:rPr>
                <w:ins w:id="510" w:author="木原　賢一(SBM 渉外本部)" w:date="2016-10-20T16:36:00Z"/>
                <w:lang w:val="en-US"/>
              </w:rPr>
            </w:pPr>
            <w:ins w:id="511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14:paraId="2417F37A" w14:textId="0D03099D" w:rsidR="00372455" w:rsidRPr="00865BF7" w:rsidRDefault="00372455" w:rsidP="005D30C7">
            <w:pPr>
              <w:pStyle w:val="TAC"/>
              <w:rPr>
                <w:ins w:id="512" w:author="木原　賢一(SBM 渉外本部)" w:date="2016-10-20T16:36:00Z"/>
                <w:lang w:val="en-US" w:eastAsia="ko-KR"/>
              </w:rPr>
            </w:pPr>
            <w:ins w:id="513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2340" w:type="dxa"/>
          </w:tcPr>
          <w:p w14:paraId="45E45052" w14:textId="77777777" w:rsidR="00372455" w:rsidRPr="00865BF7" w:rsidRDefault="00372455" w:rsidP="005D30C7">
            <w:pPr>
              <w:pStyle w:val="TAC"/>
              <w:rPr>
                <w:ins w:id="514" w:author="木原　賢一(SBM 渉外本部)" w:date="2016-10-20T16:36:00Z"/>
                <w:lang w:val="en-US"/>
              </w:rPr>
            </w:pPr>
            <w:ins w:id="515" w:author="木原　賢一(SBM 渉外本部)" w:date="2016-10-20T16:36:00Z">
              <w:r>
                <w:rPr>
                  <w:lang w:val="en-US" w:eastAsia="ko-KR"/>
                </w:rPr>
                <w:t>0.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372455" w:rsidRPr="00865BF7" w14:paraId="3323F094" w14:textId="77777777" w:rsidTr="005D30C7">
        <w:trPr>
          <w:trHeight w:val="74"/>
          <w:jc w:val="center"/>
          <w:ins w:id="516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4E374459" w14:textId="77777777" w:rsidR="00372455" w:rsidRPr="00865BF7" w:rsidRDefault="00372455" w:rsidP="005D30C7">
            <w:pPr>
              <w:pStyle w:val="TAC"/>
              <w:rPr>
                <w:ins w:id="517" w:author="木原　賢一(SBM 渉外本部)" w:date="2016-10-20T16:36:00Z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945E61F" w14:textId="77777777" w:rsidR="00372455" w:rsidRPr="00865BF7" w:rsidRDefault="00372455" w:rsidP="005D30C7">
            <w:pPr>
              <w:pStyle w:val="TAC"/>
              <w:rPr>
                <w:ins w:id="518" w:author="木原　賢一(SBM 渉外本部)" w:date="2016-10-20T16:36:00Z"/>
                <w:lang w:val="en-US" w:eastAsia="ko-KR"/>
              </w:rPr>
            </w:pPr>
            <w:ins w:id="519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4999FA4B" w14:textId="77777777" w:rsidR="00372455" w:rsidRPr="00865BF7" w:rsidRDefault="00372455" w:rsidP="005D30C7">
            <w:pPr>
              <w:pStyle w:val="TAC"/>
              <w:rPr>
                <w:ins w:id="520" w:author="木原　賢一(SBM 渉外本部)" w:date="2016-10-20T16:36:00Z"/>
                <w:lang w:val="en-US" w:eastAsia="ko-KR"/>
              </w:rPr>
            </w:pPr>
            <w:ins w:id="521" w:author="木原　賢一(SBM 渉外本部)" w:date="2016-10-20T16:36:00Z">
              <w:r w:rsidRPr="00865BF7">
                <w:rPr>
                  <w:lang w:val="en-US" w:eastAsia="ko-KR"/>
                </w:rPr>
                <w:t>0.3</w:t>
              </w:r>
            </w:ins>
          </w:p>
        </w:tc>
      </w:tr>
    </w:tbl>
    <w:p w14:paraId="04D135BC" w14:textId="77777777" w:rsidR="00372455" w:rsidRPr="00865BF7" w:rsidRDefault="00372455" w:rsidP="00372455">
      <w:pPr>
        <w:rPr>
          <w:ins w:id="522" w:author="木原　賢一(SBM 渉外本部)" w:date="2016-10-20T16:36:00Z"/>
          <w:lang w:val="en-US"/>
        </w:rPr>
      </w:pPr>
    </w:p>
    <w:p w14:paraId="69072A36" w14:textId="3CE0495F" w:rsidR="00372455" w:rsidRPr="00865BF7" w:rsidRDefault="00372455">
      <w:pPr>
        <w:pStyle w:val="af9"/>
        <w:jc w:val="center"/>
        <w:rPr>
          <w:ins w:id="523" w:author="木原　賢一(SBM 渉外本部)" w:date="2016-10-20T16:36:00Z"/>
          <w:lang w:val="en-US"/>
        </w:rPr>
        <w:pPrChange w:id="524" w:author="木原　賢一(SBM 渉外本部)" w:date="2016-10-20T16:37:00Z">
          <w:pPr>
            <w:pStyle w:val="af9"/>
          </w:pPr>
        </w:pPrChange>
      </w:pPr>
      <w:ins w:id="525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2</w:t>
        </w:r>
        <w:r w:rsidRPr="00865BF7">
          <w:rPr>
            <w:lang w:val="en-US"/>
          </w:rPr>
          <w:t>: ΔR</w:t>
        </w:r>
        <w:r w:rsidRPr="00865BF7"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72455" w:rsidRPr="00865BF7" w14:paraId="0C3FBAD8" w14:textId="77777777" w:rsidTr="005D30C7">
        <w:trPr>
          <w:tblHeader/>
          <w:jc w:val="center"/>
          <w:ins w:id="526" w:author="木原　賢一(SBM 渉外本部)" w:date="2016-10-20T16:36:00Z"/>
        </w:trPr>
        <w:tc>
          <w:tcPr>
            <w:tcW w:w="1535" w:type="dxa"/>
            <w:vAlign w:val="center"/>
          </w:tcPr>
          <w:p w14:paraId="52EB4D4E" w14:textId="77777777" w:rsidR="00372455" w:rsidRPr="00865BF7" w:rsidRDefault="00372455" w:rsidP="005D30C7">
            <w:pPr>
              <w:pStyle w:val="TAH"/>
              <w:rPr>
                <w:ins w:id="527" w:author="木原　賢一(SBM 渉外本部)" w:date="2016-10-20T16:36:00Z"/>
                <w:lang w:val="en-US"/>
              </w:rPr>
            </w:pPr>
            <w:ins w:id="528" w:author="木原　賢一(SBM 渉外本部)" w:date="2016-10-20T16:36:00Z">
              <w:r w:rsidRPr="00865BF7">
                <w:rPr>
                  <w:lang w:val="en-US"/>
                </w:rPr>
                <w:lastRenderedPageBreak/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2801948F" w14:textId="77777777" w:rsidR="00372455" w:rsidRPr="00865BF7" w:rsidRDefault="00372455" w:rsidP="005D30C7">
            <w:pPr>
              <w:pStyle w:val="TAH"/>
              <w:rPr>
                <w:ins w:id="529" w:author="木原　賢一(SBM 渉外本部)" w:date="2016-10-20T16:36:00Z"/>
                <w:lang w:val="en-US"/>
              </w:rPr>
            </w:pPr>
            <w:ins w:id="530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FAD0904" w14:textId="77777777" w:rsidR="00372455" w:rsidRPr="00865BF7" w:rsidRDefault="00372455" w:rsidP="005D30C7">
            <w:pPr>
              <w:pStyle w:val="TAH"/>
              <w:rPr>
                <w:ins w:id="531" w:author="木原　賢一(SBM 渉外本部)" w:date="2016-10-20T16:36:00Z"/>
                <w:lang w:val="en-US"/>
              </w:rPr>
            </w:pPr>
            <w:ins w:id="532" w:author="木原　賢一(SBM 渉外本部)" w:date="2016-10-20T16:36:00Z">
              <w:r w:rsidRPr="00865BF7">
                <w:rPr>
                  <w:lang w:val="en-US"/>
                </w:rPr>
                <w:t>ΔR</w:t>
              </w:r>
              <w:r w:rsidRPr="00865BF7">
                <w:rPr>
                  <w:vertAlign w:val="subscript"/>
                  <w:lang w:val="en-US"/>
                </w:rPr>
                <w:t>IB</w:t>
              </w:r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5BBC8B79" w14:textId="77777777" w:rsidTr="005D30C7">
        <w:trPr>
          <w:jc w:val="center"/>
          <w:ins w:id="533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3EFA286" w14:textId="48947240" w:rsidR="00372455" w:rsidRPr="00865BF7" w:rsidRDefault="00372455" w:rsidP="005D30C7">
            <w:pPr>
              <w:pStyle w:val="TAC"/>
              <w:rPr>
                <w:ins w:id="534" w:author="木原　賢一(SBM 渉外本部)" w:date="2016-10-20T16:36:00Z"/>
                <w:lang w:val="en-US"/>
              </w:rPr>
            </w:pPr>
            <w:ins w:id="535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14:paraId="1B3AAF0C" w14:textId="01EFCD28" w:rsidR="00372455" w:rsidRPr="00865BF7" w:rsidRDefault="00372455" w:rsidP="005D30C7">
            <w:pPr>
              <w:pStyle w:val="TAC"/>
              <w:rPr>
                <w:ins w:id="536" w:author="木原　賢一(SBM 渉外本部)" w:date="2016-10-20T16:36:00Z"/>
                <w:lang w:val="en-US" w:eastAsia="ko-KR"/>
              </w:rPr>
            </w:pPr>
            <w:ins w:id="537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2340" w:type="dxa"/>
          </w:tcPr>
          <w:p w14:paraId="355A13F6" w14:textId="77777777" w:rsidR="00372455" w:rsidRPr="00865BF7" w:rsidRDefault="00372455" w:rsidP="005D30C7">
            <w:pPr>
              <w:pStyle w:val="TAC"/>
              <w:rPr>
                <w:ins w:id="538" w:author="木原　賢一(SBM 渉外本部)" w:date="2016-10-20T16:36:00Z"/>
                <w:lang w:val="en-US" w:eastAsia="ko-KR"/>
              </w:rPr>
            </w:pPr>
            <w:ins w:id="539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  <w:tr w:rsidR="00372455" w:rsidRPr="00865BF7" w14:paraId="490958AA" w14:textId="77777777" w:rsidTr="005D30C7">
        <w:trPr>
          <w:trHeight w:val="74"/>
          <w:jc w:val="center"/>
          <w:ins w:id="540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6B3F8941" w14:textId="77777777" w:rsidR="00372455" w:rsidRPr="00865BF7" w:rsidRDefault="00372455" w:rsidP="005D30C7">
            <w:pPr>
              <w:pStyle w:val="TAC"/>
              <w:rPr>
                <w:ins w:id="541" w:author="木原　賢一(SBM 渉外本部)" w:date="2016-10-20T16:36:00Z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817CD1" w14:textId="77777777" w:rsidR="00372455" w:rsidRPr="00865BF7" w:rsidRDefault="00372455" w:rsidP="005D30C7">
            <w:pPr>
              <w:pStyle w:val="TAC"/>
              <w:rPr>
                <w:ins w:id="542" w:author="木原　賢一(SBM 渉外本部)" w:date="2016-10-20T16:36:00Z"/>
                <w:lang w:val="en-US" w:eastAsia="ko-KR"/>
              </w:rPr>
            </w:pPr>
            <w:ins w:id="543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259E6805" w14:textId="77777777" w:rsidR="00372455" w:rsidRPr="00865BF7" w:rsidRDefault="00372455" w:rsidP="005D30C7">
            <w:pPr>
              <w:pStyle w:val="TAC"/>
              <w:rPr>
                <w:ins w:id="544" w:author="木原　賢一(SBM 渉外本部)" w:date="2016-10-20T16:36:00Z"/>
                <w:lang w:val="en-US" w:eastAsia="ko-KR"/>
              </w:rPr>
            </w:pPr>
            <w:ins w:id="545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</w:tbl>
    <w:p w14:paraId="069B4B3A" w14:textId="77777777" w:rsidR="00372455" w:rsidRDefault="00372455" w:rsidP="00372455">
      <w:pPr>
        <w:rPr>
          <w:ins w:id="546" w:author="木原　賢一(SBM 渉外本部)" w:date="2016-10-20T16:36:00Z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0E856" w14:textId="77777777" w:rsidR="005A2832" w:rsidRDefault="005A2832">
      <w:r>
        <w:separator/>
      </w:r>
    </w:p>
  </w:endnote>
  <w:endnote w:type="continuationSeparator" w:id="0">
    <w:p w14:paraId="005DFA44" w14:textId="77777777" w:rsidR="005A2832" w:rsidRDefault="005A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4E68A2" w:rsidRPr="004A6F4A" w:rsidRDefault="004E68A2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07339B" w:rsidRPr="0007339B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3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4E68A2" w:rsidRDefault="004E68A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E97D1" w14:textId="77777777" w:rsidR="005A2832" w:rsidRDefault="005A2832">
      <w:r>
        <w:separator/>
      </w:r>
    </w:p>
  </w:footnote>
  <w:footnote w:type="continuationSeparator" w:id="0">
    <w:p w14:paraId="3C8C6C53" w14:textId="77777777" w:rsidR="005A2832" w:rsidRDefault="005A2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9"/>
  </w:num>
  <w:num w:numId="5">
    <w:abstractNumId w:val="30"/>
  </w:num>
  <w:num w:numId="6">
    <w:abstractNumId w:val="26"/>
  </w:num>
  <w:num w:numId="7">
    <w:abstractNumId w:val="3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25"/>
  </w:num>
  <w:num w:numId="14">
    <w:abstractNumId w:val="6"/>
  </w:num>
  <w:num w:numId="15">
    <w:abstractNumId w:val="7"/>
  </w:num>
  <w:num w:numId="16">
    <w:abstractNumId w:val="1"/>
  </w:num>
  <w:num w:numId="17">
    <w:abstractNumId w:val="29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7"/>
  </w:num>
  <w:num w:numId="25">
    <w:abstractNumId w:val="8"/>
  </w:num>
  <w:num w:numId="26">
    <w:abstractNumId w:val="24"/>
  </w:num>
  <w:num w:numId="27">
    <w:abstractNumId w:val="4"/>
  </w:num>
  <w:num w:numId="28">
    <w:abstractNumId w:val="12"/>
  </w:num>
  <w:num w:numId="29">
    <w:abstractNumId w:val="28"/>
  </w:num>
  <w:num w:numId="30">
    <w:abstractNumId w:val="13"/>
  </w:num>
  <w:num w:numId="31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62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020"/>
    <w:rsid w:val="000321E8"/>
    <w:rsid w:val="00035E37"/>
    <w:rsid w:val="00037C06"/>
    <w:rsid w:val="0004081C"/>
    <w:rsid w:val="00041576"/>
    <w:rsid w:val="00042EAE"/>
    <w:rsid w:val="00044641"/>
    <w:rsid w:val="00044B2A"/>
    <w:rsid w:val="00045A1C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39B"/>
    <w:rsid w:val="00073ABB"/>
    <w:rsid w:val="000827A1"/>
    <w:rsid w:val="00083959"/>
    <w:rsid w:val="000877BA"/>
    <w:rsid w:val="000916F3"/>
    <w:rsid w:val="000956EC"/>
    <w:rsid w:val="000965E9"/>
    <w:rsid w:val="000B0519"/>
    <w:rsid w:val="000B0BAD"/>
    <w:rsid w:val="000B16A1"/>
    <w:rsid w:val="000B18D8"/>
    <w:rsid w:val="000B1E8F"/>
    <w:rsid w:val="000B26A5"/>
    <w:rsid w:val="000B2810"/>
    <w:rsid w:val="000B3AF6"/>
    <w:rsid w:val="000B49B8"/>
    <w:rsid w:val="000B58B5"/>
    <w:rsid w:val="000B61FD"/>
    <w:rsid w:val="000C0429"/>
    <w:rsid w:val="000C1B1D"/>
    <w:rsid w:val="000C4C75"/>
    <w:rsid w:val="000C625A"/>
    <w:rsid w:val="000D36E5"/>
    <w:rsid w:val="000D6DED"/>
    <w:rsid w:val="000D77F5"/>
    <w:rsid w:val="000D7835"/>
    <w:rsid w:val="000E1CE8"/>
    <w:rsid w:val="000E40F4"/>
    <w:rsid w:val="000E5109"/>
    <w:rsid w:val="000E55AD"/>
    <w:rsid w:val="000E5FA6"/>
    <w:rsid w:val="000E7351"/>
    <w:rsid w:val="000F1274"/>
    <w:rsid w:val="000F238D"/>
    <w:rsid w:val="000F60B7"/>
    <w:rsid w:val="000F6D24"/>
    <w:rsid w:val="000F76B3"/>
    <w:rsid w:val="000F7C2A"/>
    <w:rsid w:val="001000A3"/>
    <w:rsid w:val="00100444"/>
    <w:rsid w:val="00100A9F"/>
    <w:rsid w:val="00100FBD"/>
    <w:rsid w:val="00102F4E"/>
    <w:rsid w:val="001041AF"/>
    <w:rsid w:val="00105F6C"/>
    <w:rsid w:val="00105FE9"/>
    <w:rsid w:val="00107DC9"/>
    <w:rsid w:val="001138BE"/>
    <w:rsid w:val="001235E3"/>
    <w:rsid w:val="00125E82"/>
    <w:rsid w:val="00140490"/>
    <w:rsid w:val="00140AA7"/>
    <w:rsid w:val="00142148"/>
    <w:rsid w:val="0014371F"/>
    <w:rsid w:val="001456C1"/>
    <w:rsid w:val="00146CA4"/>
    <w:rsid w:val="00154E87"/>
    <w:rsid w:val="00155924"/>
    <w:rsid w:val="00160E80"/>
    <w:rsid w:val="00163E2A"/>
    <w:rsid w:val="00165A6B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8610B"/>
    <w:rsid w:val="0019172E"/>
    <w:rsid w:val="001919B7"/>
    <w:rsid w:val="00192FB8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1BCC"/>
    <w:rsid w:val="001D3C08"/>
    <w:rsid w:val="001D4E95"/>
    <w:rsid w:val="001D5CB5"/>
    <w:rsid w:val="001D7948"/>
    <w:rsid w:val="001D7DDF"/>
    <w:rsid w:val="001E192F"/>
    <w:rsid w:val="001E2E32"/>
    <w:rsid w:val="001E40DA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833"/>
    <w:rsid w:val="002236C1"/>
    <w:rsid w:val="002240C5"/>
    <w:rsid w:val="00224433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67F0B"/>
    <w:rsid w:val="0027263C"/>
    <w:rsid w:val="00276EAC"/>
    <w:rsid w:val="00277509"/>
    <w:rsid w:val="002776FB"/>
    <w:rsid w:val="00281094"/>
    <w:rsid w:val="00294F10"/>
    <w:rsid w:val="002954E4"/>
    <w:rsid w:val="002A101E"/>
    <w:rsid w:val="002A1438"/>
    <w:rsid w:val="002A156F"/>
    <w:rsid w:val="002A21E1"/>
    <w:rsid w:val="002A2A44"/>
    <w:rsid w:val="002A2BDB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379B9"/>
    <w:rsid w:val="00340C58"/>
    <w:rsid w:val="00344158"/>
    <w:rsid w:val="003502D5"/>
    <w:rsid w:val="00354E72"/>
    <w:rsid w:val="00355648"/>
    <w:rsid w:val="00355A57"/>
    <w:rsid w:val="003625C6"/>
    <w:rsid w:val="003646C1"/>
    <w:rsid w:val="00366837"/>
    <w:rsid w:val="00370DE8"/>
    <w:rsid w:val="00372455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36AB"/>
    <w:rsid w:val="003A64D7"/>
    <w:rsid w:val="003A7A1B"/>
    <w:rsid w:val="003A7F6B"/>
    <w:rsid w:val="003B0DC4"/>
    <w:rsid w:val="003B3A33"/>
    <w:rsid w:val="003B43F5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2FAA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66B0"/>
    <w:rsid w:val="0043745F"/>
    <w:rsid w:val="0044029F"/>
    <w:rsid w:val="00440828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17B5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477"/>
    <w:rsid w:val="004E2C6C"/>
    <w:rsid w:val="004E3261"/>
    <w:rsid w:val="004E4009"/>
    <w:rsid w:val="004E66E3"/>
    <w:rsid w:val="004E68A2"/>
    <w:rsid w:val="004E68A5"/>
    <w:rsid w:val="004E6B12"/>
    <w:rsid w:val="004E6F8A"/>
    <w:rsid w:val="004E7BCD"/>
    <w:rsid w:val="004F1DE6"/>
    <w:rsid w:val="004F31B4"/>
    <w:rsid w:val="004F5BA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6C41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2832"/>
    <w:rsid w:val="005A62A6"/>
    <w:rsid w:val="005A7400"/>
    <w:rsid w:val="005B24CA"/>
    <w:rsid w:val="005B2FB1"/>
    <w:rsid w:val="005B530E"/>
    <w:rsid w:val="005B5342"/>
    <w:rsid w:val="005B5B0D"/>
    <w:rsid w:val="005B7A2B"/>
    <w:rsid w:val="005B7CEA"/>
    <w:rsid w:val="005C08D5"/>
    <w:rsid w:val="005C3AB0"/>
    <w:rsid w:val="005C4449"/>
    <w:rsid w:val="005C4F58"/>
    <w:rsid w:val="005C5DF0"/>
    <w:rsid w:val="005C60CF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362E"/>
    <w:rsid w:val="006041D9"/>
    <w:rsid w:val="00611381"/>
    <w:rsid w:val="00611EC4"/>
    <w:rsid w:val="00612BE0"/>
    <w:rsid w:val="006149BF"/>
    <w:rsid w:val="006170A6"/>
    <w:rsid w:val="0061747F"/>
    <w:rsid w:val="00620787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9FF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2BD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A7C39"/>
    <w:rsid w:val="006B3DDD"/>
    <w:rsid w:val="006B4280"/>
    <w:rsid w:val="006B5A7D"/>
    <w:rsid w:val="006B787A"/>
    <w:rsid w:val="006C3D4F"/>
    <w:rsid w:val="006D2A5B"/>
    <w:rsid w:val="006D4652"/>
    <w:rsid w:val="006E01B0"/>
    <w:rsid w:val="006E3FA7"/>
    <w:rsid w:val="006E41B8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5D65"/>
    <w:rsid w:val="00747F4A"/>
    <w:rsid w:val="00751B52"/>
    <w:rsid w:val="0075223F"/>
    <w:rsid w:val="0075252A"/>
    <w:rsid w:val="00752A57"/>
    <w:rsid w:val="007544A7"/>
    <w:rsid w:val="00756F08"/>
    <w:rsid w:val="0075786A"/>
    <w:rsid w:val="00762B84"/>
    <w:rsid w:val="00764B84"/>
    <w:rsid w:val="0076657B"/>
    <w:rsid w:val="00770454"/>
    <w:rsid w:val="007705F6"/>
    <w:rsid w:val="0077293E"/>
    <w:rsid w:val="00774275"/>
    <w:rsid w:val="0078034D"/>
    <w:rsid w:val="00780808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57EE"/>
    <w:rsid w:val="007B6F69"/>
    <w:rsid w:val="007C16A0"/>
    <w:rsid w:val="007C2FB3"/>
    <w:rsid w:val="007C489A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38D0"/>
    <w:rsid w:val="007F5881"/>
    <w:rsid w:val="007F5F1E"/>
    <w:rsid w:val="007F7421"/>
    <w:rsid w:val="00800647"/>
    <w:rsid w:val="00800F3E"/>
    <w:rsid w:val="00801B92"/>
    <w:rsid w:val="0080440E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64C35"/>
    <w:rsid w:val="00870FC8"/>
    <w:rsid w:val="00871511"/>
    <w:rsid w:val="008737F1"/>
    <w:rsid w:val="00874C8D"/>
    <w:rsid w:val="00874F4B"/>
    <w:rsid w:val="00875260"/>
    <w:rsid w:val="008756E1"/>
    <w:rsid w:val="00876E40"/>
    <w:rsid w:val="0088000C"/>
    <w:rsid w:val="00880A74"/>
    <w:rsid w:val="0088222A"/>
    <w:rsid w:val="008842BC"/>
    <w:rsid w:val="00887265"/>
    <w:rsid w:val="00887D71"/>
    <w:rsid w:val="00891129"/>
    <w:rsid w:val="008917B6"/>
    <w:rsid w:val="00891D1F"/>
    <w:rsid w:val="008921EC"/>
    <w:rsid w:val="00895AAC"/>
    <w:rsid w:val="008964F8"/>
    <w:rsid w:val="008A680E"/>
    <w:rsid w:val="008A76FD"/>
    <w:rsid w:val="008B027B"/>
    <w:rsid w:val="008B2D09"/>
    <w:rsid w:val="008B55A0"/>
    <w:rsid w:val="008B6A7A"/>
    <w:rsid w:val="008C163A"/>
    <w:rsid w:val="008C1849"/>
    <w:rsid w:val="008C1D7B"/>
    <w:rsid w:val="008C26FA"/>
    <w:rsid w:val="008C2E8D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6ED7"/>
    <w:rsid w:val="008F79EC"/>
    <w:rsid w:val="008F7EF3"/>
    <w:rsid w:val="00900DDE"/>
    <w:rsid w:val="00901623"/>
    <w:rsid w:val="00903862"/>
    <w:rsid w:val="009038BA"/>
    <w:rsid w:val="00903E10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041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108A"/>
    <w:rsid w:val="00971BD5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A5AA5"/>
    <w:rsid w:val="009B1936"/>
    <w:rsid w:val="009B23D8"/>
    <w:rsid w:val="009B3074"/>
    <w:rsid w:val="009B58F6"/>
    <w:rsid w:val="009B5FB3"/>
    <w:rsid w:val="009B7F5F"/>
    <w:rsid w:val="009C12B6"/>
    <w:rsid w:val="009C59F1"/>
    <w:rsid w:val="009D1873"/>
    <w:rsid w:val="009D19C0"/>
    <w:rsid w:val="009D4599"/>
    <w:rsid w:val="009D4A87"/>
    <w:rsid w:val="009D4E80"/>
    <w:rsid w:val="009E09E6"/>
    <w:rsid w:val="009E2ACC"/>
    <w:rsid w:val="009E337B"/>
    <w:rsid w:val="009E4350"/>
    <w:rsid w:val="009E4A91"/>
    <w:rsid w:val="009E5149"/>
    <w:rsid w:val="009E5B78"/>
    <w:rsid w:val="009E7988"/>
    <w:rsid w:val="009E7F3C"/>
    <w:rsid w:val="009F03CE"/>
    <w:rsid w:val="009F2B0B"/>
    <w:rsid w:val="009F2B17"/>
    <w:rsid w:val="009F371E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2E1"/>
    <w:rsid w:val="00A24723"/>
    <w:rsid w:val="00A24952"/>
    <w:rsid w:val="00A24ACE"/>
    <w:rsid w:val="00A30084"/>
    <w:rsid w:val="00A31337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044B"/>
    <w:rsid w:val="00A643FD"/>
    <w:rsid w:val="00A64CBD"/>
    <w:rsid w:val="00A70E1E"/>
    <w:rsid w:val="00A715F8"/>
    <w:rsid w:val="00A72675"/>
    <w:rsid w:val="00A765C4"/>
    <w:rsid w:val="00A82756"/>
    <w:rsid w:val="00A82E3C"/>
    <w:rsid w:val="00A838E4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0E"/>
    <w:rsid w:val="00AA7CA1"/>
    <w:rsid w:val="00AB00F9"/>
    <w:rsid w:val="00AB07B5"/>
    <w:rsid w:val="00AB0A81"/>
    <w:rsid w:val="00AC0568"/>
    <w:rsid w:val="00AC10C9"/>
    <w:rsid w:val="00AC21CA"/>
    <w:rsid w:val="00AC449C"/>
    <w:rsid w:val="00AC6034"/>
    <w:rsid w:val="00AC79A6"/>
    <w:rsid w:val="00AD01E4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9DD"/>
    <w:rsid w:val="00AE4C7C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0B07"/>
    <w:rsid w:val="00B1719B"/>
    <w:rsid w:val="00B203DD"/>
    <w:rsid w:val="00B215CD"/>
    <w:rsid w:val="00B22D51"/>
    <w:rsid w:val="00B2683E"/>
    <w:rsid w:val="00B26915"/>
    <w:rsid w:val="00B277EC"/>
    <w:rsid w:val="00B27B93"/>
    <w:rsid w:val="00B27DEF"/>
    <w:rsid w:val="00B3015C"/>
    <w:rsid w:val="00B30539"/>
    <w:rsid w:val="00B31FF1"/>
    <w:rsid w:val="00B3394E"/>
    <w:rsid w:val="00B365CC"/>
    <w:rsid w:val="00B3799F"/>
    <w:rsid w:val="00B37FBF"/>
    <w:rsid w:val="00B42A18"/>
    <w:rsid w:val="00B46A41"/>
    <w:rsid w:val="00B50561"/>
    <w:rsid w:val="00B56BEC"/>
    <w:rsid w:val="00B56F6C"/>
    <w:rsid w:val="00B631C7"/>
    <w:rsid w:val="00B6475A"/>
    <w:rsid w:val="00B64915"/>
    <w:rsid w:val="00B70D65"/>
    <w:rsid w:val="00B70E4E"/>
    <w:rsid w:val="00B72579"/>
    <w:rsid w:val="00B744AD"/>
    <w:rsid w:val="00B762D2"/>
    <w:rsid w:val="00B763AF"/>
    <w:rsid w:val="00B76E60"/>
    <w:rsid w:val="00B825FF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A715F"/>
    <w:rsid w:val="00BB0D2D"/>
    <w:rsid w:val="00BB1A21"/>
    <w:rsid w:val="00BB3C52"/>
    <w:rsid w:val="00BB4A97"/>
    <w:rsid w:val="00BB66CC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C7C82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1B96"/>
    <w:rsid w:val="00BF4A2C"/>
    <w:rsid w:val="00BF5364"/>
    <w:rsid w:val="00C01226"/>
    <w:rsid w:val="00C059EE"/>
    <w:rsid w:val="00C06014"/>
    <w:rsid w:val="00C066A6"/>
    <w:rsid w:val="00C06C5C"/>
    <w:rsid w:val="00C12778"/>
    <w:rsid w:val="00C13ADE"/>
    <w:rsid w:val="00C14D91"/>
    <w:rsid w:val="00C15A62"/>
    <w:rsid w:val="00C162E1"/>
    <w:rsid w:val="00C21802"/>
    <w:rsid w:val="00C24196"/>
    <w:rsid w:val="00C24F91"/>
    <w:rsid w:val="00C3091B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2B57"/>
    <w:rsid w:val="00C76665"/>
    <w:rsid w:val="00C80EA0"/>
    <w:rsid w:val="00C814D9"/>
    <w:rsid w:val="00C82256"/>
    <w:rsid w:val="00C82902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2CE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D782E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5751"/>
    <w:rsid w:val="00D05D25"/>
    <w:rsid w:val="00D061D6"/>
    <w:rsid w:val="00D0685D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4799F"/>
    <w:rsid w:val="00D52B33"/>
    <w:rsid w:val="00D5357A"/>
    <w:rsid w:val="00D540EC"/>
    <w:rsid w:val="00D55B03"/>
    <w:rsid w:val="00D56A1C"/>
    <w:rsid w:val="00D609A0"/>
    <w:rsid w:val="00D61D7B"/>
    <w:rsid w:val="00D650F5"/>
    <w:rsid w:val="00D7187A"/>
    <w:rsid w:val="00D71F40"/>
    <w:rsid w:val="00D72FCB"/>
    <w:rsid w:val="00D76043"/>
    <w:rsid w:val="00D7631C"/>
    <w:rsid w:val="00D76E70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0449"/>
    <w:rsid w:val="00DC1EC5"/>
    <w:rsid w:val="00DC556F"/>
    <w:rsid w:val="00DC5576"/>
    <w:rsid w:val="00DC5F1A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DF3"/>
    <w:rsid w:val="00DE3E9E"/>
    <w:rsid w:val="00DE5CB1"/>
    <w:rsid w:val="00DE6622"/>
    <w:rsid w:val="00DE7219"/>
    <w:rsid w:val="00DF3036"/>
    <w:rsid w:val="00DF39DD"/>
    <w:rsid w:val="00DF3E20"/>
    <w:rsid w:val="00DF7002"/>
    <w:rsid w:val="00E01C4F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40BA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716B"/>
    <w:rsid w:val="00E62318"/>
    <w:rsid w:val="00E624B2"/>
    <w:rsid w:val="00E62A6C"/>
    <w:rsid w:val="00E722E7"/>
    <w:rsid w:val="00E75E48"/>
    <w:rsid w:val="00E76986"/>
    <w:rsid w:val="00E80EF0"/>
    <w:rsid w:val="00E816CE"/>
    <w:rsid w:val="00E82A90"/>
    <w:rsid w:val="00E85012"/>
    <w:rsid w:val="00E86F0F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3130"/>
    <w:rsid w:val="00EA3E13"/>
    <w:rsid w:val="00EA5E0C"/>
    <w:rsid w:val="00EA7FBC"/>
    <w:rsid w:val="00EB01E5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0545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5D0B"/>
    <w:rsid w:val="00F36321"/>
    <w:rsid w:val="00F40145"/>
    <w:rsid w:val="00F40A79"/>
    <w:rsid w:val="00F41624"/>
    <w:rsid w:val="00F41A27"/>
    <w:rsid w:val="00F41F9D"/>
    <w:rsid w:val="00F42064"/>
    <w:rsid w:val="00F4338D"/>
    <w:rsid w:val="00F436D9"/>
    <w:rsid w:val="00F440D3"/>
    <w:rsid w:val="00F513CD"/>
    <w:rsid w:val="00F655E8"/>
    <w:rsid w:val="00F6614C"/>
    <w:rsid w:val="00F734B3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008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371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caption"/>
    <w:aliases w:val="cap,Caption Char1 Char,cap Char Char1,Caption Char Char1 Char,cap Char2 Char"/>
    <w:basedOn w:val="a"/>
    <w:next w:val="a"/>
    <w:link w:val="afa"/>
    <w:qFormat/>
    <w:rsid w:val="00372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Char (文字)"/>
    <w:link w:val="af9"/>
    <w:rsid w:val="00372455"/>
    <w:rPr>
      <w:rFonts w:eastAsia="SimSu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microsoft.com/office/2011/relationships/people" Target="peop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E66BA-27CF-D249-844A-1BCC5B8A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4</Pages>
  <Words>1101</Words>
  <Characters>6277</Characters>
  <Application>Microsoft Macintosh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</cp:revision>
  <cp:lastPrinted>2015-10-05T00:25:00Z</cp:lastPrinted>
  <dcterms:created xsi:type="dcterms:W3CDTF">2016-11-02T05:47:00Z</dcterms:created>
  <dcterms:modified xsi:type="dcterms:W3CDTF">2016-11-02T06:05:00Z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